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AE134E"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397EAB" w:rsidRPr="00397EAB">
          <w:rPr>
            <w:b/>
            <w:i/>
            <w:noProof/>
            <w:sz w:val="28"/>
          </w:rPr>
          <w:t>R5-233124</w:t>
        </w:r>
      </w:fldSimple>
      <w:r w:rsidR="00E52964" w:rsidRPr="00E52964">
        <w:rPr>
          <w:b/>
          <w:i/>
          <w:noProof/>
          <w:sz w:val="28"/>
          <w:highlight w:val="green"/>
        </w:rPr>
        <w:t>r1</w:t>
      </w:r>
    </w:p>
    <w:p w14:paraId="3CDFDF68" w14:textId="18164642" w:rsidR="008B1AD7" w:rsidRDefault="00397EAB"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397EAB" w:rsidRDefault="00397EAB" w:rsidP="00DA368A">
            <w:pPr>
              <w:pStyle w:val="CRCoverPage"/>
              <w:spacing w:after="0"/>
              <w:jc w:val="right"/>
              <w:rPr>
                <w:b/>
                <w:noProof/>
                <w:sz w:val="28"/>
              </w:rPr>
            </w:pPr>
            <w:fldSimple w:instr=" DOCPROPERTY  Spec#  \* MERGEFORMAT ">
              <w:r w:rsidR="00DA368A" w:rsidRPr="00397EAB">
                <w:rPr>
                  <w:b/>
                  <w:noProof/>
                  <w:sz w:val="28"/>
                </w:rPr>
                <w:t>3</w:t>
              </w:r>
              <w:r w:rsidR="004E530F" w:rsidRPr="00397EAB">
                <w:rPr>
                  <w:b/>
                  <w:noProof/>
                  <w:sz w:val="28"/>
                </w:rPr>
                <w:t>8</w:t>
              </w:r>
              <w:r w:rsidR="00DA368A" w:rsidRPr="00397EAB">
                <w:rPr>
                  <w:b/>
                  <w:noProof/>
                  <w:sz w:val="28"/>
                </w:rPr>
                <w:t>.</w:t>
              </w:r>
              <w:r w:rsidR="004E530F" w:rsidRPr="00397EAB">
                <w:rPr>
                  <w:b/>
                  <w:noProof/>
                  <w:sz w:val="28"/>
                </w:rPr>
                <w:t>523</w:t>
              </w:r>
              <w:r w:rsidR="00DA368A" w:rsidRPr="00397EAB">
                <w:rPr>
                  <w:b/>
                  <w:noProof/>
                  <w:sz w:val="28"/>
                </w:rPr>
                <w:t>-</w:t>
              </w:r>
              <w:r w:rsidR="004E530F" w:rsidRPr="00397EAB">
                <w:rPr>
                  <w:b/>
                  <w:noProof/>
                  <w:sz w:val="28"/>
                </w:rPr>
                <w:t>1</w:t>
              </w:r>
            </w:fldSimple>
          </w:p>
        </w:tc>
        <w:tc>
          <w:tcPr>
            <w:tcW w:w="709" w:type="dxa"/>
          </w:tcPr>
          <w:p w14:paraId="77009707" w14:textId="77777777" w:rsidR="00DA368A" w:rsidRPr="00397EAB" w:rsidRDefault="00DA368A" w:rsidP="00DA368A">
            <w:pPr>
              <w:pStyle w:val="CRCoverPage"/>
              <w:spacing w:after="0"/>
              <w:jc w:val="center"/>
              <w:rPr>
                <w:noProof/>
              </w:rPr>
            </w:pPr>
            <w:r w:rsidRPr="00397EAB">
              <w:rPr>
                <w:b/>
                <w:noProof/>
                <w:sz w:val="28"/>
              </w:rPr>
              <w:t>CR</w:t>
            </w:r>
          </w:p>
        </w:tc>
        <w:tc>
          <w:tcPr>
            <w:tcW w:w="1276" w:type="dxa"/>
            <w:shd w:val="pct30" w:color="FFFF00" w:fill="auto"/>
          </w:tcPr>
          <w:p w14:paraId="6CAED29D" w14:textId="05FDFA50" w:rsidR="00DA368A" w:rsidRPr="00397EAB" w:rsidRDefault="00397EAB" w:rsidP="00DA368A">
            <w:pPr>
              <w:pStyle w:val="CRCoverPage"/>
              <w:spacing w:after="0"/>
              <w:rPr>
                <w:noProof/>
              </w:rPr>
            </w:pPr>
            <w:r w:rsidRPr="00397EAB">
              <w:rPr>
                <w:b/>
                <w:noProof/>
                <w:sz w:val="28"/>
              </w:rPr>
              <w:t>3815</w:t>
            </w:r>
          </w:p>
        </w:tc>
        <w:tc>
          <w:tcPr>
            <w:tcW w:w="709" w:type="dxa"/>
          </w:tcPr>
          <w:p w14:paraId="09D2C09B" w14:textId="77777777" w:rsidR="00DA368A" w:rsidRPr="00397EAB" w:rsidRDefault="00DA368A" w:rsidP="00DA368A">
            <w:pPr>
              <w:pStyle w:val="CRCoverPage"/>
              <w:tabs>
                <w:tab w:val="right" w:pos="625"/>
              </w:tabs>
              <w:spacing w:after="0"/>
              <w:jc w:val="center"/>
              <w:rPr>
                <w:noProof/>
              </w:rPr>
            </w:pPr>
            <w:r w:rsidRPr="00397EAB">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397EAB"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1649254E" w:rsidR="00A2524B" w:rsidRPr="005934AD" w:rsidRDefault="00397EAB"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 xml:space="preserve">test case </w:t>
              </w:r>
              <w:r w:rsidR="0062653C" w:rsidRPr="0062653C">
                <w:t>8.2.2.8.</w:t>
              </w:r>
              <w:r w:rsidR="00680292">
                <w:t>2</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397EAB">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397EAB" w:rsidP="00547111">
            <w:pPr>
              <w:pStyle w:val="CRCoverPage"/>
              <w:spacing w:after="0"/>
              <w:ind w:left="100"/>
              <w:rPr>
                <w:noProof/>
              </w:rPr>
            </w:pPr>
            <w:fldSimple w:instr=" DOCPROPERTY  SourceIfTsg  \* MERGEFORMAT ">
              <w:r w:rsidR="00E309FE" w:rsidRPr="005934AD">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102A58" w:rsidRDefault="00C309D7" w:rsidP="00C309D7">
            <w:pPr>
              <w:pStyle w:val="CRCoverPage"/>
              <w:spacing w:after="0"/>
              <w:ind w:left="100"/>
              <w:rPr>
                <w:noProof/>
              </w:rPr>
            </w:pPr>
            <w:r w:rsidRPr="00102A58">
              <w:t>TEI15_Test, 5GS_NR_LTE-UEConTest</w:t>
            </w:r>
          </w:p>
        </w:tc>
        <w:tc>
          <w:tcPr>
            <w:tcW w:w="567" w:type="dxa"/>
            <w:tcBorders>
              <w:left w:val="nil"/>
            </w:tcBorders>
          </w:tcPr>
          <w:p w14:paraId="61A86BCF" w14:textId="77777777" w:rsidR="00C309D7" w:rsidRPr="005934A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5934AD" w:rsidRDefault="00397EAB" w:rsidP="00C309D7">
            <w:pPr>
              <w:pStyle w:val="CRCoverPage"/>
              <w:spacing w:after="0"/>
              <w:ind w:left="100"/>
              <w:rPr>
                <w:noProof/>
              </w:rPr>
            </w:pPr>
            <w:fldSimple w:instr=" DOCPROPERTY  ResDate  \* MERGEFORMAT ">
              <w:r w:rsidR="00C309D7" w:rsidRPr="005934AD">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102A58" w:rsidRDefault="001E41F3">
            <w:pPr>
              <w:pStyle w:val="CRCoverPage"/>
              <w:spacing w:after="0"/>
              <w:rPr>
                <w:noProof/>
                <w:sz w:val="8"/>
                <w:szCs w:val="8"/>
              </w:rPr>
            </w:pPr>
          </w:p>
        </w:tc>
        <w:tc>
          <w:tcPr>
            <w:tcW w:w="2267" w:type="dxa"/>
            <w:gridSpan w:val="2"/>
          </w:tcPr>
          <w:p w14:paraId="0FBCFC35" w14:textId="77777777" w:rsidR="001E41F3" w:rsidRPr="00102A58"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102A58" w:rsidRDefault="00397EAB" w:rsidP="00D24991">
            <w:pPr>
              <w:pStyle w:val="CRCoverPage"/>
              <w:spacing w:after="0"/>
              <w:ind w:left="100" w:right="-609"/>
              <w:rPr>
                <w:b/>
                <w:noProof/>
              </w:rPr>
            </w:pPr>
            <w:fldSimple w:instr=" DOCPROPERTY  Cat  \* MERGEFORMAT ">
              <w:r w:rsidR="00E309FE" w:rsidRPr="00102A58">
                <w:rPr>
                  <w:b/>
                  <w:noProof/>
                </w:rPr>
                <w:t>F</w:t>
              </w:r>
            </w:fldSimple>
          </w:p>
        </w:tc>
        <w:tc>
          <w:tcPr>
            <w:tcW w:w="3402" w:type="dxa"/>
            <w:gridSpan w:val="5"/>
            <w:tcBorders>
              <w:left w:val="nil"/>
            </w:tcBorders>
          </w:tcPr>
          <w:p w14:paraId="617AE5C6" w14:textId="77777777" w:rsidR="001E41F3" w:rsidRPr="00102A58"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10C9D3CC" w:rsidR="001E41F3" w:rsidRPr="005934AD" w:rsidRDefault="00397EAB">
            <w:pPr>
              <w:pStyle w:val="CRCoverPage"/>
              <w:spacing w:after="0"/>
              <w:ind w:left="100"/>
              <w:rPr>
                <w:noProof/>
              </w:rPr>
            </w:pPr>
            <w:r w:rsidRPr="00E52964">
              <w:rPr>
                <w:highlight w:val="green"/>
              </w:rPr>
              <w:fldChar w:fldCharType="begin"/>
            </w:r>
            <w:r w:rsidRPr="00E52964">
              <w:rPr>
                <w:highlight w:val="green"/>
              </w:rPr>
              <w:instrText xml:space="preserve"> DOCPROPERTY  Release  \* MERGEFORMAT </w:instrText>
            </w:r>
            <w:r w:rsidRPr="00E52964">
              <w:rPr>
                <w:highlight w:val="green"/>
              </w:rPr>
              <w:fldChar w:fldCharType="separate"/>
            </w:r>
            <w:r w:rsidR="00D24991" w:rsidRPr="00E52964">
              <w:rPr>
                <w:noProof/>
                <w:highlight w:val="green"/>
              </w:rPr>
              <w:t>Rel</w:t>
            </w:r>
            <w:r w:rsidR="00E309FE" w:rsidRPr="00E52964">
              <w:rPr>
                <w:noProof/>
                <w:highlight w:val="green"/>
              </w:rPr>
              <w:t>-1</w:t>
            </w:r>
            <w:r w:rsidR="00E52964" w:rsidRPr="00E52964">
              <w:rPr>
                <w:noProof/>
                <w:highlight w:val="green"/>
              </w:rPr>
              <w:t>7</w:t>
            </w:r>
            <w:r w:rsidRPr="00E52964">
              <w:rPr>
                <w:noProof/>
                <w:highlight w:val="green"/>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2A58" w:rsidRDefault="001E41F3">
            <w:pPr>
              <w:pStyle w:val="CRCoverPage"/>
              <w:spacing w:after="0"/>
              <w:ind w:left="383" w:hanging="383"/>
              <w:rPr>
                <w:i/>
                <w:noProof/>
                <w:sz w:val="18"/>
              </w:rPr>
            </w:pPr>
            <w:r w:rsidRPr="00102A58">
              <w:rPr>
                <w:i/>
                <w:noProof/>
                <w:sz w:val="18"/>
              </w:rPr>
              <w:t xml:space="preserve">Use </w:t>
            </w:r>
            <w:r w:rsidRPr="00102A58">
              <w:rPr>
                <w:i/>
                <w:noProof/>
                <w:sz w:val="18"/>
                <w:u w:val="single"/>
              </w:rPr>
              <w:t>one</w:t>
            </w:r>
            <w:r w:rsidRPr="00102A58">
              <w:rPr>
                <w:i/>
                <w:noProof/>
                <w:sz w:val="18"/>
              </w:rPr>
              <w:t xml:space="preserve"> of the following categories:</w:t>
            </w:r>
            <w:r w:rsidRPr="00102A58">
              <w:rPr>
                <w:b/>
                <w:i/>
                <w:noProof/>
                <w:sz w:val="18"/>
              </w:rPr>
              <w:br/>
              <w:t>F</w:t>
            </w:r>
            <w:r w:rsidRPr="00102A58">
              <w:rPr>
                <w:i/>
                <w:noProof/>
                <w:sz w:val="18"/>
              </w:rPr>
              <w:t xml:space="preserve">  (correction)</w:t>
            </w:r>
            <w:r w:rsidRPr="00102A58">
              <w:rPr>
                <w:i/>
                <w:noProof/>
                <w:sz w:val="18"/>
              </w:rPr>
              <w:br/>
            </w:r>
            <w:r w:rsidRPr="00102A58">
              <w:rPr>
                <w:b/>
                <w:i/>
                <w:noProof/>
                <w:sz w:val="18"/>
              </w:rPr>
              <w:t>A</w:t>
            </w:r>
            <w:r w:rsidRPr="00102A58">
              <w:rPr>
                <w:i/>
                <w:noProof/>
                <w:sz w:val="18"/>
              </w:rPr>
              <w:t xml:space="preserve">  (</w:t>
            </w:r>
            <w:r w:rsidR="00DE34CF" w:rsidRPr="00102A58">
              <w:rPr>
                <w:i/>
                <w:noProof/>
                <w:sz w:val="18"/>
              </w:rPr>
              <w:t xml:space="preserve">mirror </w:t>
            </w:r>
            <w:r w:rsidRPr="00102A58">
              <w:rPr>
                <w:i/>
                <w:noProof/>
                <w:sz w:val="18"/>
              </w:rPr>
              <w:t>correspond</w:t>
            </w:r>
            <w:r w:rsidR="00DE34CF" w:rsidRPr="00102A58">
              <w:rPr>
                <w:i/>
                <w:noProof/>
                <w:sz w:val="18"/>
              </w:rPr>
              <w:t xml:space="preserve">ing </w:t>
            </w:r>
            <w:r w:rsidRPr="00102A58">
              <w:rPr>
                <w:i/>
                <w:noProof/>
                <w:sz w:val="18"/>
              </w:rPr>
              <w:t xml:space="preserve">to a </w:t>
            </w:r>
            <w:r w:rsidR="00DE34CF" w:rsidRPr="00102A58">
              <w:rPr>
                <w:i/>
                <w:noProof/>
                <w:sz w:val="18"/>
              </w:rPr>
              <w:t xml:space="preserve">change </w:t>
            </w:r>
            <w:r w:rsidRPr="00102A58">
              <w:rPr>
                <w:i/>
                <w:noProof/>
                <w:sz w:val="18"/>
              </w:rPr>
              <w:t xml:space="preserve">in an earlier </w:t>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Pr="00102A58">
              <w:rPr>
                <w:i/>
                <w:noProof/>
                <w:sz w:val="18"/>
              </w:rPr>
              <w:t>release)</w:t>
            </w:r>
            <w:r w:rsidRPr="00102A58">
              <w:rPr>
                <w:i/>
                <w:noProof/>
                <w:sz w:val="18"/>
              </w:rPr>
              <w:br/>
            </w:r>
            <w:r w:rsidRPr="00102A58">
              <w:rPr>
                <w:b/>
                <w:i/>
                <w:noProof/>
                <w:sz w:val="18"/>
              </w:rPr>
              <w:t>B</w:t>
            </w:r>
            <w:r w:rsidRPr="00102A58">
              <w:rPr>
                <w:i/>
                <w:noProof/>
                <w:sz w:val="18"/>
              </w:rPr>
              <w:t xml:space="preserve">  (addition of feature), </w:t>
            </w:r>
            <w:r w:rsidRPr="00102A58">
              <w:rPr>
                <w:i/>
                <w:noProof/>
                <w:sz w:val="18"/>
              </w:rPr>
              <w:br/>
            </w:r>
            <w:r w:rsidRPr="00102A58">
              <w:rPr>
                <w:b/>
                <w:i/>
                <w:noProof/>
                <w:sz w:val="18"/>
              </w:rPr>
              <w:t>C</w:t>
            </w:r>
            <w:r w:rsidRPr="00102A58">
              <w:rPr>
                <w:i/>
                <w:noProof/>
                <w:sz w:val="18"/>
              </w:rPr>
              <w:t xml:space="preserve">  (functional modification of feature)</w:t>
            </w:r>
            <w:r w:rsidRPr="00102A58">
              <w:rPr>
                <w:i/>
                <w:noProof/>
                <w:sz w:val="18"/>
              </w:rPr>
              <w:br/>
            </w:r>
            <w:r w:rsidRPr="00102A58">
              <w:rPr>
                <w:b/>
                <w:i/>
                <w:noProof/>
                <w:sz w:val="18"/>
              </w:rPr>
              <w:t>D</w:t>
            </w:r>
            <w:r w:rsidRPr="00102A58">
              <w:rPr>
                <w:i/>
                <w:noProof/>
                <w:sz w:val="18"/>
              </w:rPr>
              <w:t xml:space="preserve">  (editorial modification)</w:t>
            </w:r>
          </w:p>
          <w:p w14:paraId="05D36727" w14:textId="77777777" w:rsidR="001E41F3" w:rsidRPr="00102A58" w:rsidRDefault="001E41F3">
            <w:pPr>
              <w:pStyle w:val="CRCoverPage"/>
              <w:rPr>
                <w:noProof/>
              </w:rPr>
            </w:pPr>
            <w:r w:rsidRPr="00102A58">
              <w:rPr>
                <w:noProof/>
                <w:sz w:val="18"/>
              </w:rPr>
              <w:t>Detailed explanations of the above categories can</w:t>
            </w:r>
            <w:r w:rsidRPr="00102A58">
              <w:rPr>
                <w:noProof/>
                <w:sz w:val="18"/>
              </w:rPr>
              <w:br/>
              <w:t xml:space="preserve">be found in 3GPP </w:t>
            </w:r>
            <w:hyperlink r:id="rId11" w:history="1">
              <w:r w:rsidRPr="00102A58">
                <w:rPr>
                  <w:rStyle w:val="Hyperlink"/>
                  <w:noProof/>
                  <w:sz w:val="18"/>
                </w:rPr>
                <w:t>TR 21.900</w:t>
              </w:r>
            </w:hyperlink>
            <w:r w:rsidRPr="00102A58">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2D8CF4D2" w:rsidR="00341D9D" w:rsidRPr="008B51CA" w:rsidRDefault="00341D9D" w:rsidP="00341D9D">
            <w:pPr>
              <w:pStyle w:val="CRCoverPage"/>
              <w:spacing w:after="0"/>
              <w:ind w:left="100"/>
              <w:rPr>
                <w:noProof/>
              </w:rPr>
            </w:pPr>
            <w:r w:rsidRPr="008B51CA">
              <w:rPr>
                <w:noProof/>
              </w:rPr>
              <w:t>The test case</w:t>
            </w:r>
            <w:r w:rsidR="00A0031F">
              <w:t xml:space="preserve"> </w:t>
            </w:r>
            <w:r w:rsidR="0062653C" w:rsidRPr="0062653C">
              <w:rPr>
                <w:noProof/>
              </w:rPr>
              <w:t>8.2.2.8.</w:t>
            </w:r>
            <w:r w:rsidR="00680292">
              <w:rPr>
                <w:noProof/>
              </w:rPr>
              <w:t>2</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9F720" w:rsidR="00DC4F7C" w:rsidRPr="00276DDD" w:rsidRDefault="0062653C" w:rsidP="00DC4F7C">
            <w:pPr>
              <w:pStyle w:val="CRCoverPage"/>
              <w:spacing w:after="0"/>
              <w:ind w:left="100"/>
              <w:rPr>
                <w:noProof/>
              </w:rPr>
            </w:pPr>
            <w:r w:rsidRPr="0062653C">
              <w:t>8.2.2.8.</w:t>
            </w:r>
            <w:r w:rsidR="00680292">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E529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2964" w:rsidRPr="00276DDD" w:rsidRDefault="00E52964" w:rsidP="00E52964">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5DCFA7" w:rsidR="00E52964" w:rsidRPr="00276DDD" w:rsidRDefault="00E52964" w:rsidP="00E52964">
            <w:pPr>
              <w:pStyle w:val="CRCoverPage"/>
              <w:spacing w:after="0"/>
              <w:ind w:left="100"/>
              <w:rPr>
                <w:iCs/>
                <w:noProof/>
              </w:rPr>
            </w:pPr>
            <w:r w:rsidRPr="00DC0B4A">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52B80E" w14:textId="77777777" w:rsidR="00705E1D" w:rsidRPr="00C25BC1" w:rsidRDefault="00705E1D" w:rsidP="00705E1D">
      <w:pPr>
        <w:pStyle w:val="Heading5"/>
      </w:pPr>
      <w:r w:rsidRPr="00C25BC1">
        <w:lastRenderedPageBreak/>
        <w:t>8.2.2.8.2</w:t>
      </w:r>
      <w:r w:rsidRPr="00C25BC1">
        <w:tab/>
        <w:t>Bearer Modification / Handling for bearer type change with security key change / NR-DC</w:t>
      </w:r>
    </w:p>
    <w:p w14:paraId="206BAE28" w14:textId="77777777" w:rsidR="00705E1D" w:rsidRPr="00C25BC1" w:rsidRDefault="00705E1D" w:rsidP="00705E1D">
      <w:pPr>
        <w:pStyle w:val="H6"/>
      </w:pPr>
      <w:r w:rsidRPr="00C25BC1">
        <w:t>8.2.2.8.2.1</w:t>
      </w:r>
      <w:r w:rsidRPr="00C25BC1">
        <w:tab/>
        <w:t>Test Purpose (TP)</w:t>
      </w:r>
    </w:p>
    <w:p w14:paraId="5E04E96E" w14:textId="77777777" w:rsidR="00705E1D" w:rsidRPr="00C25BC1" w:rsidRDefault="00705E1D" w:rsidP="00705E1D">
      <w:pPr>
        <w:pStyle w:val="H6"/>
      </w:pPr>
      <w:r w:rsidRPr="00C25BC1">
        <w:t>(1)</w:t>
      </w:r>
    </w:p>
    <w:p w14:paraId="7D7C03F0" w14:textId="77777777" w:rsidR="00705E1D" w:rsidRPr="00C25BC1" w:rsidRDefault="00705E1D" w:rsidP="00705E1D">
      <w:pPr>
        <w:pStyle w:val="PL"/>
        <w:rPr>
          <w:noProof w:val="0"/>
        </w:rPr>
      </w:pPr>
      <w:r w:rsidRPr="00C25BC1">
        <w:rPr>
          <w:b/>
          <w:bCs/>
          <w:noProof w:val="0"/>
        </w:rPr>
        <w:t xml:space="preserve">with </w:t>
      </w:r>
      <w:r w:rsidRPr="00C25BC1">
        <w:rPr>
          <w:noProof w:val="0"/>
        </w:rPr>
        <w:t>{ UE in NR RRC_CONNECTED state with NR-DC }</w:t>
      </w:r>
    </w:p>
    <w:p w14:paraId="19B00C5F"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11D7477F"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SN terminated SCG DRB to MN terminated SCG DRB with security key change to kgNB }</w:t>
      </w:r>
    </w:p>
    <w:p w14:paraId="0ADE8258" w14:textId="77777777" w:rsidR="00705E1D" w:rsidRPr="00C25BC1" w:rsidRDefault="00705E1D" w:rsidP="00705E1D">
      <w:pPr>
        <w:pStyle w:val="PL"/>
        <w:rPr>
          <w:noProof w:val="0"/>
        </w:rPr>
      </w:pPr>
      <w:r w:rsidRPr="00C25BC1">
        <w:rPr>
          <w:b/>
          <w:bCs/>
          <w:noProof w:val="0"/>
        </w:rPr>
        <w:t xml:space="preserve">    then </w:t>
      </w:r>
      <w:r w:rsidRPr="00C25BC1">
        <w:rPr>
          <w:noProof w:val="0"/>
        </w:rPr>
        <w:t>{ UE reconfigures the DRB and sends an RRCReconfigurationComplete message }</w:t>
      </w:r>
    </w:p>
    <w:p w14:paraId="153B2E15" w14:textId="77777777" w:rsidR="00705E1D" w:rsidRPr="00C25BC1" w:rsidRDefault="00705E1D" w:rsidP="00705E1D">
      <w:pPr>
        <w:pStyle w:val="PL"/>
        <w:rPr>
          <w:noProof w:val="0"/>
        </w:rPr>
      </w:pPr>
      <w:r w:rsidRPr="00C25BC1">
        <w:rPr>
          <w:noProof w:val="0"/>
        </w:rPr>
        <w:t xml:space="preserve">            }</w:t>
      </w:r>
    </w:p>
    <w:p w14:paraId="1A639361" w14:textId="77777777" w:rsidR="00705E1D" w:rsidRPr="00C25BC1" w:rsidRDefault="00705E1D" w:rsidP="00705E1D">
      <w:pPr>
        <w:pStyle w:val="PL"/>
        <w:rPr>
          <w:noProof w:val="0"/>
        </w:rPr>
      </w:pPr>
    </w:p>
    <w:p w14:paraId="7919A91B" w14:textId="77777777" w:rsidR="00705E1D" w:rsidRPr="00C25BC1" w:rsidRDefault="00705E1D" w:rsidP="00705E1D">
      <w:pPr>
        <w:pStyle w:val="H6"/>
      </w:pPr>
      <w:r w:rsidRPr="00C25BC1">
        <w:t>(2)</w:t>
      </w:r>
    </w:p>
    <w:p w14:paraId="68796BD7" w14:textId="77777777" w:rsidR="00705E1D" w:rsidRPr="00C25BC1" w:rsidRDefault="00705E1D" w:rsidP="00705E1D">
      <w:pPr>
        <w:pStyle w:val="PL"/>
        <w:rPr>
          <w:noProof w:val="0"/>
        </w:rPr>
      </w:pPr>
      <w:r w:rsidRPr="00C25BC1">
        <w:rPr>
          <w:b/>
          <w:bCs/>
          <w:noProof w:val="0"/>
        </w:rPr>
        <w:t xml:space="preserve">with </w:t>
      </w:r>
      <w:r w:rsidRPr="00C25BC1">
        <w:rPr>
          <w:noProof w:val="0"/>
        </w:rPr>
        <w:t>{ UE in NR RRC_CONNECTED state with NR-DC and MN terminated SCG DRB established with security key KgNB }</w:t>
      </w:r>
    </w:p>
    <w:p w14:paraId="152AFAD7" w14:textId="77777777" w:rsidR="00705E1D" w:rsidRPr="00C25BC1" w:rsidRDefault="00705E1D" w:rsidP="00705E1D">
      <w:pPr>
        <w:pStyle w:val="PL"/>
        <w:rPr>
          <w:noProof w:val="0"/>
        </w:rPr>
      </w:pPr>
      <w:r w:rsidRPr="00C25BC1">
        <w:rPr>
          <w:b/>
          <w:bCs/>
          <w:noProof w:val="0"/>
        </w:rPr>
        <w:t xml:space="preserve">ensure that </w:t>
      </w:r>
      <w:r w:rsidRPr="00C25BC1">
        <w:rPr>
          <w:noProof w:val="0"/>
        </w:rPr>
        <w:t>{</w:t>
      </w:r>
    </w:p>
    <w:p w14:paraId="2CE5B484"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MN terminated SCG DRB to SN terminated Split DRB with security key change to s-KgNB }</w:t>
      </w:r>
    </w:p>
    <w:p w14:paraId="034AFE74"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6F105B17" w14:textId="77777777" w:rsidR="00705E1D" w:rsidRPr="00C25BC1" w:rsidRDefault="00705E1D" w:rsidP="00705E1D">
      <w:pPr>
        <w:pStyle w:val="PL"/>
        <w:rPr>
          <w:noProof w:val="0"/>
        </w:rPr>
      </w:pPr>
      <w:r w:rsidRPr="00C25BC1">
        <w:rPr>
          <w:noProof w:val="0"/>
        </w:rPr>
        <w:t xml:space="preserve">            }</w:t>
      </w:r>
    </w:p>
    <w:p w14:paraId="61836EFA" w14:textId="77777777" w:rsidR="00705E1D" w:rsidRPr="00C25BC1" w:rsidRDefault="00705E1D" w:rsidP="00705E1D">
      <w:pPr>
        <w:pStyle w:val="PL"/>
        <w:rPr>
          <w:noProof w:val="0"/>
        </w:rPr>
      </w:pPr>
    </w:p>
    <w:p w14:paraId="0A4553B3" w14:textId="77777777" w:rsidR="00705E1D" w:rsidRPr="00C25BC1" w:rsidRDefault="00705E1D" w:rsidP="00705E1D">
      <w:pPr>
        <w:pStyle w:val="H6"/>
      </w:pPr>
      <w:r w:rsidRPr="00C25BC1">
        <w:t>(3)</w:t>
      </w:r>
    </w:p>
    <w:p w14:paraId="20A8BC91"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SN terminated Split DRB established with security key s-KgNB }</w:t>
      </w:r>
    </w:p>
    <w:p w14:paraId="0456C58B"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0FE5282F"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SN terminated Split DRB to MN terminated Split DRB with security key change to KgNB }</w:t>
      </w:r>
    </w:p>
    <w:p w14:paraId="65435FE0"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64C1F52E" w14:textId="77777777" w:rsidR="00705E1D" w:rsidRPr="00C25BC1" w:rsidRDefault="00705E1D" w:rsidP="00705E1D">
      <w:pPr>
        <w:pStyle w:val="PL"/>
        <w:rPr>
          <w:noProof w:val="0"/>
        </w:rPr>
      </w:pPr>
      <w:r w:rsidRPr="00C25BC1">
        <w:rPr>
          <w:noProof w:val="0"/>
        </w:rPr>
        <w:t xml:space="preserve">            }</w:t>
      </w:r>
    </w:p>
    <w:p w14:paraId="7FE7D99F" w14:textId="77777777" w:rsidR="00705E1D" w:rsidRPr="00C25BC1" w:rsidRDefault="00705E1D" w:rsidP="00705E1D">
      <w:pPr>
        <w:pStyle w:val="PL"/>
        <w:rPr>
          <w:noProof w:val="0"/>
        </w:rPr>
      </w:pPr>
    </w:p>
    <w:p w14:paraId="7C94A8E3" w14:textId="77777777" w:rsidR="00705E1D" w:rsidRPr="00C25BC1" w:rsidRDefault="00705E1D" w:rsidP="00705E1D">
      <w:pPr>
        <w:pStyle w:val="H6"/>
      </w:pPr>
      <w:r w:rsidRPr="00C25BC1">
        <w:t>(4)</w:t>
      </w:r>
    </w:p>
    <w:p w14:paraId="6E1FFDAE" w14:textId="77777777" w:rsidR="00705E1D" w:rsidRPr="00C25BC1" w:rsidRDefault="00705E1D" w:rsidP="00705E1D">
      <w:pPr>
        <w:pStyle w:val="PL"/>
        <w:rPr>
          <w:noProof w:val="0"/>
        </w:rPr>
      </w:pPr>
      <w:r w:rsidRPr="00C25BC1">
        <w:rPr>
          <w:b/>
          <w:bCs/>
          <w:noProof w:val="0"/>
        </w:rPr>
        <w:t>with</w:t>
      </w:r>
      <w:r w:rsidRPr="00C25BC1">
        <w:rPr>
          <w:noProof w:val="0"/>
        </w:rPr>
        <w:t xml:space="preserve"> { UE in RRC_CONNECTED state with NR-DC and MN terminated Split DRB established with security key KgNB }</w:t>
      </w:r>
    </w:p>
    <w:p w14:paraId="5C53E7BB"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19EDE3F3"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MN terminated Split DRB to SN terminated MCG DRB with security key change to s-KgNB }</w:t>
      </w:r>
    </w:p>
    <w:p w14:paraId="564EB426"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2461EB99" w14:textId="77777777" w:rsidR="00705E1D" w:rsidRPr="00C25BC1" w:rsidRDefault="00705E1D" w:rsidP="00705E1D">
      <w:pPr>
        <w:pStyle w:val="PL"/>
        <w:rPr>
          <w:noProof w:val="0"/>
        </w:rPr>
      </w:pPr>
      <w:r w:rsidRPr="00C25BC1">
        <w:rPr>
          <w:noProof w:val="0"/>
        </w:rPr>
        <w:t xml:space="preserve">            }</w:t>
      </w:r>
    </w:p>
    <w:p w14:paraId="5B982598" w14:textId="77777777" w:rsidR="00705E1D" w:rsidRPr="00C25BC1" w:rsidRDefault="00705E1D" w:rsidP="00705E1D">
      <w:pPr>
        <w:pStyle w:val="PL"/>
        <w:rPr>
          <w:noProof w:val="0"/>
        </w:rPr>
      </w:pPr>
    </w:p>
    <w:p w14:paraId="76E73053" w14:textId="77777777" w:rsidR="00705E1D" w:rsidRPr="00C25BC1" w:rsidRDefault="00705E1D" w:rsidP="00705E1D">
      <w:pPr>
        <w:pStyle w:val="H6"/>
      </w:pPr>
      <w:r w:rsidRPr="00C25BC1">
        <w:t>(5)</w:t>
      </w:r>
    </w:p>
    <w:p w14:paraId="1E35E6E0"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SN terminated MCG DRB established with security key s-KgNB }</w:t>
      </w:r>
    </w:p>
    <w:p w14:paraId="14E6E9A2"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799D9F8D"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SN terminated MCG DRB to MN terminated MCG DRB with security key change to KgNB }</w:t>
      </w:r>
    </w:p>
    <w:p w14:paraId="2EFECACD"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7FB6E792" w14:textId="77777777" w:rsidR="00705E1D" w:rsidRPr="00C25BC1" w:rsidRDefault="00705E1D" w:rsidP="00705E1D">
      <w:pPr>
        <w:pStyle w:val="PL"/>
        <w:rPr>
          <w:noProof w:val="0"/>
        </w:rPr>
      </w:pPr>
      <w:r w:rsidRPr="00C25BC1">
        <w:rPr>
          <w:noProof w:val="0"/>
        </w:rPr>
        <w:t xml:space="preserve">            }</w:t>
      </w:r>
    </w:p>
    <w:p w14:paraId="26DEC8B9" w14:textId="77777777" w:rsidR="00705E1D" w:rsidRPr="00C25BC1" w:rsidRDefault="00705E1D" w:rsidP="00705E1D">
      <w:pPr>
        <w:pStyle w:val="PL"/>
        <w:rPr>
          <w:noProof w:val="0"/>
        </w:rPr>
      </w:pPr>
    </w:p>
    <w:p w14:paraId="4BC71E46" w14:textId="77777777" w:rsidR="00705E1D" w:rsidRPr="00C25BC1" w:rsidRDefault="00705E1D" w:rsidP="00705E1D">
      <w:pPr>
        <w:pStyle w:val="H6"/>
      </w:pPr>
      <w:r w:rsidRPr="00C25BC1">
        <w:t>(6)</w:t>
      </w:r>
    </w:p>
    <w:p w14:paraId="30E13EB2"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MN terminated MCG DRB established with security key KgNB }</w:t>
      </w:r>
    </w:p>
    <w:p w14:paraId="4C2EEF48"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3F9E74F9"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MN terminated MCG DRB to SN terminated Split DRB with security key change to s-KgNB }</w:t>
      </w:r>
    </w:p>
    <w:p w14:paraId="3CFA49CD"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68EE130A" w14:textId="77777777" w:rsidR="00705E1D" w:rsidRPr="00C25BC1" w:rsidRDefault="00705E1D" w:rsidP="00705E1D">
      <w:pPr>
        <w:pStyle w:val="PL"/>
        <w:rPr>
          <w:noProof w:val="0"/>
        </w:rPr>
      </w:pPr>
      <w:r w:rsidRPr="00C25BC1">
        <w:rPr>
          <w:noProof w:val="0"/>
        </w:rPr>
        <w:t xml:space="preserve">            }</w:t>
      </w:r>
    </w:p>
    <w:p w14:paraId="105D511C" w14:textId="77777777" w:rsidR="00705E1D" w:rsidRPr="00C25BC1" w:rsidRDefault="00705E1D" w:rsidP="00705E1D">
      <w:pPr>
        <w:pStyle w:val="PL"/>
        <w:rPr>
          <w:noProof w:val="0"/>
        </w:rPr>
      </w:pPr>
    </w:p>
    <w:p w14:paraId="66FD56EB" w14:textId="77777777" w:rsidR="00705E1D" w:rsidRPr="00C25BC1" w:rsidRDefault="00705E1D" w:rsidP="00705E1D">
      <w:pPr>
        <w:pStyle w:val="H6"/>
      </w:pPr>
      <w:r w:rsidRPr="00C25BC1">
        <w:t>(7)</w:t>
      </w:r>
    </w:p>
    <w:p w14:paraId="1FFC549B"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SN terminated Split DRB established with security key s-KgNB }</w:t>
      </w:r>
    </w:p>
    <w:p w14:paraId="2E4692FB"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64816466"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SN terminated Split DRB to MN terminated SCG DRB with security key change to KgNB }</w:t>
      </w:r>
    </w:p>
    <w:p w14:paraId="52F58641" w14:textId="77777777" w:rsidR="00705E1D" w:rsidRPr="00C25BC1" w:rsidRDefault="00705E1D" w:rsidP="00705E1D">
      <w:pPr>
        <w:pStyle w:val="PL"/>
        <w:rPr>
          <w:noProof w:val="0"/>
        </w:rPr>
      </w:pPr>
      <w:r w:rsidRPr="00C25BC1">
        <w:rPr>
          <w:b/>
          <w:bCs/>
          <w:noProof w:val="0"/>
        </w:rPr>
        <w:lastRenderedPageBreak/>
        <w:t xml:space="preserve">    then </w:t>
      </w:r>
      <w:r w:rsidRPr="00C25BC1">
        <w:rPr>
          <w:noProof w:val="0"/>
        </w:rPr>
        <w:t>{ UE reconfigures the DRB and sends an RRCReconfigurationComplete message }</w:t>
      </w:r>
    </w:p>
    <w:p w14:paraId="302C465A" w14:textId="77777777" w:rsidR="00705E1D" w:rsidRPr="00C25BC1" w:rsidRDefault="00705E1D" w:rsidP="00705E1D">
      <w:pPr>
        <w:pStyle w:val="PL"/>
        <w:rPr>
          <w:noProof w:val="0"/>
        </w:rPr>
      </w:pPr>
      <w:r w:rsidRPr="00C25BC1">
        <w:rPr>
          <w:noProof w:val="0"/>
        </w:rPr>
        <w:t xml:space="preserve">            }</w:t>
      </w:r>
    </w:p>
    <w:p w14:paraId="2D93C343" w14:textId="77777777" w:rsidR="00705E1D" w:rsidRPr="00C25BC1" w:rsidRDefault="00705E1D" w:rsidP="00705E1D">
      <w:pPr>
        <w:pStyle w:val="PL"/>
        <w:rPr>
          <w:noProof w:val="0"/>
        </w:rPr>
      </w:pPr>
    </w:p>
    <w:p w14:paraId="18B6AFA5" w14:textId="77777777" w:rsidR="00705E1D" w:rsidRPr="00C25BC1" w:rsidRDefault="00705E1D" w:rsidP="00705E1D">
      <w:pPr>
        <w:pStyle w:val="H6"/>
      </w:pPr>
      <w:r w:rsidRPr="00C25BC1">
        <w:t>(8)</w:t>
      </w:r>
    </w:p>
    <w:p w14:paraId="337CF94D"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MN terminated SCG DRB established with security key KgNB }</w:t>
      </w:r>
    </w:p>
    <w:p w14:paraId="5C74C6D4"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06FC9447"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MN terminated SCG DRB to SN terminated MCG DRB with security key change to s-KgNB }</w:t>
      </w:r>
    </w:p>
    <w:p w14:paraId="22D1126E"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49BCC700" w14:textId="77777777" w:rsidR="00705E1D" w:rsidRPr="00C25BC1" w:rsidRDefault="00705E1D" w:rsidP="00705E1D">
      <w:pPr>
        <w:pStyle w:val="PL"/>
        <w:rPr>
          <w:noProof w:val="0"/>
        </w:rPr>
      </w:pPr>
      <w:r w:rsidRPr="00C25BC1">
        <w:rPr>
          <w:noProof w:val="0"/>
        </w:rPr>
        <w:t xml:space="preserve">            }</w:t>
      </w:r>
    </w:p>
    <w:p w14:paraId="6A2B17F3" w14:textId="77777777" w:rsidR="00705E1D" w:rsidRPr="00C25BC1" w:rsidRDefault="00705E1D" w:rsidP="00705E1D">
      <w:pPr>
        <w:pStyle w:val="PL"/>
        <w:rPr>
          <w:noProof w:val="0"/>
        </w:rPr>
      </w:pPr>
    </w:p>
    <w:p w14:paraId="1242B406" w14:textId="77777777" w:rsidR="00705E1D" w:rsidRPr="00C25BC1" w:rsidRDefault="00705E1D" w:rsidP="00705E1D">
      <w:pPr>
        <w:pStyle w:val="H6"/>
      </w:pPr>
      <w:r w:rsidRPr="00C25BC1">
        <w:t>(9)</w:t>
      </w:r>
    </w:p>
    <w:p w14:paraId="24010F7E"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SN terminated MCG DRB established with security key s-KgNB }</w:t>
      </w:r>
    </w:p>
    <w:p w14:paraId="57BC08EC"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63AF2FC2"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SN terminated MCG DRB to MN terminated SCG DRB with security key change to KgNB }</w:t>
      </w:r>
    </w:p>
    <w:p w14:paraId="52C80024"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5DBA36AC" w14:textId="77777777" w:rsidR="00705E1D" w:rsidRPr="00C25BC1" w:rsidRDefault="00705E1D" w:rsidP="00705E1D">
      <w:pPr>
        <w:pStyle w:val="PL"/>
        <w:rPr>
          <w:noProof w:val="0"/>
        </w:rPr>
      </w:pPr>
      <w:r w:rsidRPr="00C25BC1">
        <w:rPr>
          <w:noProof w:val="0"/>
        </w:rPr>
        <w:t xml:space="preserve">            }</w:t>
      </w:r>
    </w:p>
    <w:p w14:paraId="4BD05D45" w14:textId="77777777" w:rsidR="00705E1D" w:rsidRPr="00C25BC1" w:rsidRDefault="00705E1D" w:rsidP="00705E1D">
      <w:pPr>
        <w:pStyle w:val="PL"/>
        <w:rPr>
          <w:noProof w:val="0"/>
        </w:rPr>
      </w:pPr>
    </w:p>
    <w:p w14:paraId="1396F26A" w14:textId="77777777" w:rsidR="00705E1D" w:rsidRPr="00C25BC1" w:rsidRDefault="00705E1D" w:rsidP="00705E1D">
      <w:pPr>
        <w:pStyle w:val="H6"/>
      </w:pPr>
      <w:r w:rsidRPr="00C25BC1">
        <w:t>8.2.2.8.2.2</w:t>
      </w:r>
      <w:r w:rsidRPr="00C25BC1">
        <w:tab/>
        <w:t>Conformance requirements</w:t>
      </w:r>
    </w:p>
    <w:p w14:paraId="20DE97E3" w14:textId="77777777" w:rsidR="00705E1D" w:rsidRPr="00C25BC1" w:rsidRDefault="00705E1D" w:rsidP="00705E1D">
      <w:r w:rsidRPr="00C25BC1">
        <w:t>References: The conformance requirements covered in the present test case are specified in: TS 38.331, clauses 5.3.5.3, 5.3.5.6.1 and 5.3.5.6.5, TS 37.340, clause Annex A: Table A-1: L2 handling for bearer type change with and without security key change. Unless otherwise stated these are Rel-15 requirements.</w:t>
      </w:r>
    </w:p>
    <w:p w14:paraId="1675AEF7" w14:textId="77777777" w:rsidR="00705E1D" w:rsidRPr="00C25BC1" w:rsidRDefault="00705E1D" w:rsidP="00705E1D">
      <w:r w:rsidRPr="00C25BC1">
        <w:t>[TS 38.331, clause 5.3.5.3]</w:t>
      </w:r>
    </w:p>
    <w:p w14:paraId="3BC608DB" w14:textId="77777777" w:rsidR="00705E1D" w:rsidRPr="00C25BC1" w:rsidRDefault="00705E1D" w:rsidP="00705E1D">
      <w:r w:rsidRPr="00C25BC1">
        <w:t xml:space="preserve">The UE shall perform the following actions upon reception of the </w:t>
      </w:r>
      <w:r w:rsidRPr="00C25BC1">
        <w:rPr>
          <w:i/>
        </w:rPr>
        <w:t>RRCReconfiguration</w:t>
      </w:r>
      <w:r w:rsidRPr="00C25BC1">
        <w:t>:</w:t>
      </w:r>
    </w:p>
    <w:p w14:paraId="374E8C35" w14:textId="77777777" w:rsidR="00705E1D" w:rsidRPr="00C25BC1" w:rsidRDefault="00705E1D" w:rsidP="00705E1D">
      <w:pPr>
        <w:pStyle w:val="B1"/>
      </w:pPr>
      <w:r w:rsidRPr="00C25BC1">
        <w:t>…</w:t>
      </w:r>
    </w:p>
    <w:p w14:paraId="5B658E24" w14:textId="77777777" w:rsidR="00705E1D" w:rsidRPr="00C25BC1" w:rsidRDefault="00705E1D" w:rsidP="00705E1D">
      <w:pPr>
        <w:pStyle w:val="B1"/>
      </w:pPr>
      <w:r w:rsidRPr="00C25BC1">
        <w:t>1&gt;</w:t>
      </w:r>
      <w:r w:rsidRPr="00C25BC1">
        <w:tab/>
        <w:t>if the RRCReconfiguration includes the secondaryCellGroup:</w:t>
      </w:r>
    </w:p>
    <w:p w14:paraId="620AE074" w14:textId="77777777" w:rsidR="00705E1D" w:rsidRPr="00C25BC1" w:rsidRDefault="00705E1D" w:rsidP="00705E1D">
      <w:pPr>
        <w:pStyle w:val="B2"/>
      </w:pPr>
      <w:r w:rsidRPr="00C25BC1">
        <w:t>2&gt;</w:t>
      </w:r>
      <w:r w:rsidRPr="00C25BC1">
        <w:tab/>
        <w:t>perform the cell group configuration for the SCG according to 5.3.5.5;</w:t>
      </w:r>
    </w:p>
    <w:p w14:paraId="5651B920" w14:textId="77777777" w:rsidR="00705E1D" w:rsidRPr="00C25BC1" w:rsidRDefault="00705E1D" w:rsidP="00705E1D">
      <w:pPr>
        <w:pStyle w:val="B1"/>
      </w:pPr>
      <w:r w:rsidRPr="00C25BC1">
        <w:t>1&gt;</w:t>
      </w:r>
      <w:r w:rsidRPr="00C25BC1">
        <w:tab/>
        <w:t>if the RRCReconfiguration message contains the radioBearerConfig:</w:t>
      </w:r>
    </w:p>
    <w:p w14:paraId="1837EB8D" w14:textId="77777777" w:rsidR="00705E1D" w:rsidRPr="00C25BC1" w:rsidRDefault="00705E1D" w:rsidP="00705E1D">
      <w:pPr>
        <w:pStyle w:val="B2"/>
      </w:pPr>
      <w:r w:rsidRPr="00C25BC1">
        <w:t>2&gt;</w:t>
      </w:r>
      <w:r w:rsidRPr="00C25BC1">
        <w:tab/>
        <w:t>perform the radio bearer configuration according to 5.3.5.6;</w:t>
      </w:r>
    </w:p>
    <w:p w14:paraId="34543B6B" w14:textId="77777777" w:rsidR="00705E1D" w:rsidRPr="00C25BC1" w:rsidRDefault="00705E1D" w:rsidP="00705E1D">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1E783E62" w14:textId="77777777" w:rsidR="00705E1D" w:rsidRPr="00C25BC1" w:rsidRDefault="00705E1D" w:rsidP="00705E1D">
      <w:pPr>
        <w:pStyle w:val="B2"/>
      </w:pPr>
      <w:r w:rsidRPr="00C25BC1">
        <w:t>2&gt;</w:t>
      </w:r>
      <w:r w:rsidRPr="00C25BC1">
        <w:tab/>
        <w:t xml:space="preserve">perform the measurement configuration procedure as specified in 5.5.2; </w:t>
      </w:r>
    </w:p>
    <w:p w14:paraId="05FDE629" w14:textId="77777777" w:rsidR="00705E1D" w:rsidRPr="00C25BC1" w:rsidRDefault="00705E1D" w:rsidP="00705E1D">
      <w:pPr>
        <w:pStyle w:val="B1"/>
      </w:pPr>
      <w:r w:rsidRPr="00C25BC1">
        <w:t>…</w:t>
      </w:r>
    </w:p>
    <w:p w14:paraId="78735AFA" w14:textId="77777777" w:rsidR="00705E1D" w:rsidRPr="00C25BC1" w:rsidRDefault="00705E1D" w:rsidP="00705E1D">
      <w:pPr>
        <w:pStyle w:val="B1"/>
      </w:pPr>
      <w:r w:rsidRPr="00C25BC1">
        <w:t>1&gt;</w:t>
      </w:r>
      <w:r w:rsidRPr="00C25BC1">
        <w:tab/>
        <w:t xml:space="preserve">set the content of </w:t>
      </w:r>
      <w:r w:rsidRPr="00C25BC1">
        <w:rPr>
          <w:i/>
        </w:rPr>
        <w:t>RRCReconfigurationComplete</w:t>
      </w:r>
      <w:r w:rsidRPr="00C25BC1">
        <w:t xml:space="preserve"> message as follows:</w:t>
      </w:r>
    </w:p>
    <w:p w14:paraId="7C762FD6" w14:textId="77777777" w:rsidR="00705E1D" w:rsidRPr="00C25BC1" w:rsidRDefault="00705E1D" w:rsidP="00705E1D">
      <w:pPr>
        <w:pStyle w:val="B2"/>
      </w:pPr>
      <w:r w:rsidRPr="00C25BC1">
        <w:t>2&gt;</w:t>
      </w:r>
      <w:r w:rsidRPr="00C25BC1">
        <w:tab/>
        <w:t xml:space="preserve">if the RRCReconfiguration includes the </w:t>
      </w:r>
      <w:r w:rsidRPr="00C25BC1">
        <w:rPr>
          <w:i/>
        </w:rPr>
        <w:t>masterCellGroup</w:t>
      </w:r>
      <w:r w:rsidRPr="00C25BC1">
        <w:t xml:space="preserve"> containing the reportUplinkTxDirectCurrent, or;</w:t>
      </w:r>
    </w:p>
    <w:p w14:paraId="5D16313B" w14:textId="77777777" w:rsidR="00705E1D" w:rsidRPr="00C25BC1" w:rsidRDefault="00705E1D" w:rsidP="00705E1D">
      <w:pPr>
        <w:pStyle w:val="B2"/>
      </w:pPr>
      <w:r w:rsidRPr="00C25BC1">
        <w:t>2&gt;</w:t>
      </w:r>
      <w:r w:rsidRPr="00C25BC1">
        <w:tab/>
        <w:t xml:space="preserve">if the RRCReconfiguration includes the </w:t>
      </w:r>
      <w:r w:rsidRPr="00C25BC1">
        <w:rPr>
          <w:i/>
        </w:rPr>
        <w:t>secondaryCellGroup</w:t>
      </w:r>
      <w:r w:rsidRPr="00C25BC1">
        <w:t xml:space="preserve"> containing the reportUplinkTxDirectCurrent:</w:t>
      </w:r>
    </w:p>
    <w:p w14:paraId="376B9474" w14:textId="77777777" w:rsidR="00705E1D" w:rsidRPr="00C25BC1" w:rsidRDefault="00705E1D" w:rsidP="00705E1D">
      <w:pPr>
        <w:pStyle w:val="B2"/>
      </w:pPr>
      <w:r w:rsidRPr="00C25BC1">
        <w:t>3&gt; include the uplinkTxDirectCurrentList;</w:t>
      </w:r>
    </w:p>
    <w:p w14:paraId="352AEED2" w14:textId="77777777" w:rsidR="00705E1D" w:rsidRPr="00C25BC1" w:rsidRDefault="00705E1D" w:rsidP="00705E1D">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4B18CF79" w14:textId="77777777" w:rsidR="00705E1D" w:rsidRPr="00C25BC1" w:rsidRDefault="00705E1D" w:rsidP="00705E1D">
      <w:pPr>
        <w:pStyle w:val="B2"/>
      </w:pPr>
      <w:r w:rsidRPr="00C25BC1">
        <w:t>2&gt;</w:t>
      </w:r>
      <w:r w:rsidRPr="00C25BC1">
        <w:tab/>
        <w:t xml:space="preserve">if </w:t>
      </w:r>
      <w:r w:rsidRPr="00C25BC1">
        <w:rPr>
          <w:i/>
        </w:rPr>
        <w:t>RRCReconfiguration</w:t>
      </w:r>
      <w:r w:rsidRPr="00C25BC1">
        <w:t xml:space="preserve"> was received via SRB1:</w:t>
      </w:r>
    </w:p>
    <w:p w14:paraId="11DC1EFD" w14:textId="77777777" w:rsidR="00705E1D" w:rsidRPr="00C25BC1" w:rsidRDefault="00705E1D" w:rsidP="00705E1D">
      <w:pPr>
        <w:pStyle w:val="B3"/>
      </w:pPr>
      <w:r w:rsidRPr="00C25BC1">
        <w:t>3&gt;</w:t>
      </w:r>
      <w:r w:rsidRPr="00C25BC1">
        <w:tab/>
        <w:t xml:space="preserve">construct </w:t>
      </w:r>
      <w:r w:rsidRPr="00C25BC1">
        <w:rPr>
          <w:i/>
        </w:rPr>
        <w:t>RRCReconfigurationComplete</w:t>
      </w:r>
      <w:r w:rsidRPr="00C25BC1">
        <w:t xml:space="preserve"> message and submit it via the EUTRA MCG embedded in E-UTRA RRC message </w:t>
      </w:r>
      <w:r w:rsidRPr="00C25BC1">
        <w:rPr>
          <w:i/>
        </w:rPr>
        <w:t>RRCConnectionReconfigurationComplete</w:t>
      </w:r>
      <w:r w:rsidRPr="00C25BC1">
        <w:t xml:space="preserve"> as specified in TS 36.331 [10];</w:t>
      </w:r>
    </w:p>
    <w:p w14:paraId="449D9512" w14:textId="77777777" w:rsidR="00705E1D" w:rsidRPr="00C25BC1" w:rsidRDefault="00705E1D" w:rsidP="00705E1D">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6C6CA01D" w14:textId="77777777" w:rsidR="00705E1D" w:rsidRPr="00C25BC1" w:rsidRDefault="00705E1D" w:rsidP="00705E1D">
      <w:pPr>
        <w:pStyle w:val="B4"/>
      </w:pPr>
      <w:r w:rsidRPr="00C25BC1">
        <w:t>4&gt;</w:t>
      </w:r>
      <w:r w:rsidRPr="00C25BC1">
        <w:tab/>
        <w:t>initiate the random access procedure on the SpCell, as specified in TS 38.321 [3];</w:t>
      </w:r>
    </w:p>
    <w:p w14:paraId="1E476ACE" w14:textId="77777777" w:rsidR="00705E1D" w:rsidRPr="00C25BC1" w:rsidRDefault="00705E1D" w:rsidP="00705E1D">
      <w:pPr>
        <w:pStyle w:val="B3"/>
        <w:rPr>
          <w:lang w:eastAsia="zh-CN"/>
        </w:rPr>
      </w:pPr>
      <w:r w:rsidRPr="00C25BC1">
        <w:rPr>
          <w:lang w:eastAsia="zh-CN"/>
        </w:rPr>
        <w:t>3&gt; else:</w:t>
      </w:r>
    </w:p>
    <w:p w14:paraId="34D91476" w14:textId="77777777" w:rsidR="00705E1D" w:rsidRPr="00C25BC1" w:rsidRDefault="00705E1D" w:rsidP="00705E1D">
      <w:pPr>
        <w:pStyle w:val="B4"/>
      </w:pPr>
      <w:r w:rsidRPr="00C25BC1">
        <w:lastRenderedPageBreak/>
        <w:t xml:space="preserve">4&gt;  the procedure ends; </w:t>
      </w:r>
    </w:p>
    <w:p w14:paraId="06F2D27B" w14:textId="77777777" w:rsidR="00705E1D" w:rsidRPr="00C25BC1" w:rsidRDefault="00705E1D" w:rsidP="00705E1D">
      <w:pPr>
        <w:pStyle w:val="B4"/>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2C816378" w14:textId="77777777" w:rsidR="00705E1D" w:rsidRPr="00C25BC1" w:rsidRDefault="00705E1D" w:rsidP="00705E1D">
      <w:pPr>
        <w:pStyle w:val="B2"/>
      </w:pPr>
      <w:r w:rsidRPr="00C25BC1">
        <w:t>2&gt;</w:t>
      </w:r>
      <w:r w:rsidRPr="00C25BC1">
        <w:tab/>
        <w:t>else (</w:t>
      </w:r>
      <w:r w:rsidRPr="00C25BC1">
        <w:rPr>
          <w:i/>
        </w:rPr>
        <w:t>RRCReconfiguration</w:t>
      </w:r>
      <w:r w:rsidRPr="00C25BC1">
        <w:t xml:space="preserve"> was received via SRB3):</w:t>
      </w:r>
    </w:p>
    <w:p w14:paraId="7AD1C191" w14:textId="77777777" w:rsidR="00705E1D" w:rsidRPr="00C25BC1" w:rsidRDefault="00705E1D" w:rsidP="00705E1D">
      <w:pPr>
        <w:pStyle w:val="B4"/>
      </w:pPr>
      <w:r w:rsidRPr="00C25BC1">
        <w:t xml:space="preserve"> </w:t>
      </w:r>
    </w:p>
    <w:p w14:paraId="5BFBC2BF" w14:textId="77777777" w:rsidR="00705E1D" w:rsidRPr="00C25BC1" w:rsidRDefault="00705E1D" w:rsidP="00705E1D">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 .</w:t>
      </w:r>
    </w:p>
    <w:p w14:paraId="646B08F4" w14:textId="77777777" w:rsidR="00705E1D" w:rsidRPr="00C25BC1" w:rsidRDefault="00705E1D" w:rsidP="00705E1D">
      <w:pPr>
        <w:pStyle w:val="NO"/>
      </w:pPr>
      <w:r w:rsidRPr="00C25BC1">
        <w:t>NOTE:</w:t>
      </w:r>
      <w:r w:rsidRPr="00C25BC1">
        <w:tab/>
        <w:t xml:space="preserve">For EN-DC, in the case </w:t>
      </w:r>
      <w:r w:rsidRPr="00C25BC1">
        <w:rPr>
          <w:i/>
        </w:rPr>
        <w:t>RRCReconfiguration</w:t>
      </w:r>
      <w:r w:rsidRPr="00C25BC1">
        <w:t xml:space="preserve"> is received via SRB1, the random access is triggered by RRC layer itself as there is not necessarily other UL transmission. In the case </w:t>
      </w:r>
      <w:r w:rsidRPr="00C25BC1">
        <w:rPr>
          <w:i/>
        </w:rPr>
        <w:t>RRCReconfiguration</w:t>
      </w:r>
      <w:r w:rsidRPr="00C25BC1">
        <w:t xml:space="preserve"> is received via SRB3, the random access is triggered by the MAC layer due to arrival of </w:t>
      </w:r>
      <w:r w:rsidRPr="00C25BC1">
        <w:rPr>
          <w:i/>
        </w:rPr>
        <w:t>RRCReconfigurationComplete</w:t>
      </w:r>
      <w:r w:rsidRPr="00C25BC1">
        <w:t>.</w:t>
      </w:r>
    </w:p>
    <w:p w14:paraId="7943643C" w14:textId="77777777" w:rsidR="00705E1D" w:rsidRPr="00C25BC1" w:rsidRDefault="00705E1D" w:rsidP="00705E1D">
      <w:pPr>
        <w:pStyle w:val="B1"/>
      </w:pPr>
      <w:r w:rsidRPr="00C25BC1">
        <w:t>1&gt;</w:t>
      </w:r>
      <w:r w:rsidRPr="00C25BC1">
        <w:tab/>
        <w:t>else:</w:t>
      </w:r>
    </w:p>
    <w:p w14:paraId="29694BB5" w14:textId="77777777" w:rsidR="00705E1D" w:rsidRPr="00C25BC1" w:rsidRDefault="00705E1D" w:rsidP="00705E1D">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478A269C" w14:textId="77777777" w:rsidR="00705E1D" w:rsidRPr="00C25BC1" w:rsidRDefault="00705E1D" w:rsidP="00705E1D">
      <w:pPr>
        <w:pStyle w:val="B2"/>
      </w:pPr>
      <w:r w:rsidRPr="00C25BC1">
        <w:t>2&gt;</w:t>
      </w:r>
      <w:r w:rsidRPr="00C25BC1">
        <w:tab/>
        <w:t xml:space="preserve">if this is the first </w:t>
      </w:r>
      <w:r w:rsidRPr="00C25BC1">
        <w:rPr>
          <w:i/>
        </w:rPr>
        <w:t>RRCReconfiguration</w:t>
      </w:r>
      <w:r w:rsidRPr="00C25BC1">
        <w:t xml:space="preserve"> message after successful completion of the RRC re-establishment procedure:</w:t>
      </w:r>
    </w:p>
    <w:p w14:paraId="19F80FEE" w14:textId="77777777" w:rsidR="00705E1D" w:rsidRPr="00C25BC1" w:rsidRDefault="00705E1D" w:rsidP="00705E1D">
      <w:pPr>
        <w:pStyle w:val="NO"/>
        <w:ind w:hanging="284"/>
      </w:pPr>
      <w:r w:rsidRPr="00C25BC1">
        <w:t>3&gt;</w:t>
      </w:r>
      <w:r w:rsidRPr="00C25BC1">
        <w:tab/>
        <w:t>resume SRB2 and DRBs that are suspended;</w:t>
      </w:r>
    </w:p>
    <w:p w14:paraId="5C87EE75" w14:textId="77777777" w:rsidR="00705E1D" w:rsidRPr="00C25BC1" w:rsidRDefault="00705E1D" w:rsidP="00705E1D">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65D3E5E7" w14:textId="77777777" w:rsidR="00705E1D" w:rsidRPr="00C25BC1" w:rsidRDefault="00705E1D" w:rsidP="00705E1D">
      <w:pPr>
        <w:pStyle w:val="B2"/>
      </w:pPr>
      <w:r w:rsidRPr="00C25BC1">
        <w:t>2&gt;</w:t>
      </w:r>
      <w:r w:rsidRPr="00C25BC1">
        <w:tab/>
        <w:t>stop timer T304 for that cell group;</w:t>
      </w:r>
    </w:p>
    <w:p w14:paraId="0D27C23C" w14:textId="77777777" w:rsidR="00705E1D" w:rsidRPr="00C25BC1" w:rsidRDefault="00705E1D" w:rsidP="00705E1D">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4953402D" w14:textId="77777777" w:rsidR="00705E1D" w:rsidRPr="00C25BC1" w:rsidRDefault="00705E1D" w:rsidP="00705E1D">
      <w:pPr>
        <w:pStyle w:val="B2"/>
      </w:pPr>
      <w:r w:rsidRPr="00C25BC1">
        <w:t>2&gt;</w:t>
      </w:r>
      <w:r w:rsidRPr="00C25BC1">
        <w:tab/>
        <w:t xml:space="preserve">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 </w:t>
      </w:r>
    </w:p>
    <w:p w14:paraId="19D1EA06" w14:textId="77777777" w:rsidR="00705E1D" w:rsidRPr="00C25BC1" w:rsidRDefault="00705E1D" w:rsidP="00705E1D">
      <w:pPr>
        <w:pStyle w:val="B2"/>
      </w:pPr>
      <w:r w:rsidRPr="00C25BC1">
        <w:t xml:space="preserve">2&gt;  if the </w:t>
      </w:r>
      <w:r w:rsidRPr="00C25BC1">
        <w:rPr>
          <w:i/>
        </w:rPr>
        <w:t>reconfigurationWithSync</w:t>
      </w:r>
      <w:r w:rsidRPr="00C25BC1">
        <w:t xml:space="preserve"> was included in </w:t>
      </w:r>
      <w:r w:rsidRPr="00C25BC1">
        <w:rPr>
          <w:i/>
        </w:rPr>
        <w:t>spCellConfig</w:t>
      </w:r>
      <w:r w:rsidRPr="00C25BC1">
        <w:t xml:space="preserve"> of an MCG:</w:t>
      </w:r>
    </w:p>
    <w:p w14:paraId="250B9C55" w14:textId="77777777" w:rsidR="00705E1D" w:rsidRPr="00C25BC1" w:rsidRDefault="00705E1D" w:rsidP="00705E1D">
      <w:pPr>
        <w:pStyle w:val="B3"/>
      </w:pPr>
      <w:r w:rsidRPr="00C25BC1">
        <w:t>3&gt;</w:t>
      </w:r>
      <w:r w:rsidRPr="00C25BC1">
        <w:tab/>
        <w:t>if T390 is running:</w:t>
      </w:r>
    </w:p>
    <w:p w14:paraId="49792C8A" w14:textId="77777777" w:rsidR="00705E1D" w:rsidRPr="00C25BC1" w:rsidRDefault="00705E1D" w:rsidP="00705E1D">
      <w:pPr>
        <w:pStyle w:val="B4"/>
      </w:pPr>
      <w:r w:rsidRPr="00C25BC1">
        <w:t>4&gt;</w:t>
      </w:r>
      <w:r w:rsidRPr="00C25BC1">
        <w:tab/>
        <w:t>stop timer T390 for all access categories;</w:t>
      </w:r>
    </w:p>
    <w:p w14:paraId="48AE84CC" w14:textId="77777777" w:rsidR="00705E1D" w:rsidRPr="00C25BC1" w:rsidRDefault="00705E1D" w:rsidP="00705E1D">
      <w:pPr>
        <w:pStyle w:val="B4"/>
      </w:pPr>
      <w:r w:rsidRPr="00C25BC1">
        <w:t>4&gt;</w:t>
      </w:r>
      <w:r w:rsidRPr="00C25BC1">
        <w:tab/>
        <w:t>perform the actions as specified in 5.3.14.4.</w:t>
      </w:r>
    </w:p>
    <w:p w14:paraId="6A2957B4" w14:textId="77777777" w:rsidR="00705E1D" w:rsidRPr="00C25BC1" w:rsidRDefault="00705E1D" w:rsidP="00705E1D">
      <w:pPr>
        <w:pStyle w:val="B2"/>
        <w:ind w:firstLine="0"/>
      </w:pPr>
      <w:r w:rsidRPr="00C25BC1">
        <w:t>3&gt;</w:t>
      </w:r>
      <w:r w:rsidRPr="00C25BC1">
        <w:tab/>
        <w:t xml:space="preserve">if </w:t>
      </w:r>
      <w:r w:rsidRPr="00C25BC1">
        <w:rPr>
          <w:i/>
        </w:rPr>
        <w:t>RRCReconfiguration</w:t>
      </w:r>
      <w:r w:rsidRPr="00C25BC1">
        <w:t xml:space="preserve"> does not include </w:t>
      </w:r>
      <w:r w:rsidRPr="00C25BC1">
        <w:rPr>
          <w:i/>
        </w:rPr>
        <w:t>dedicatedSIB1-Delivery</w:t>
      </w:r>
      <w:r w:rsidRPr="00C25BC1">
        <w:t xml:space="preserve"> and</w:t>
      </w:r>
    </w:p>
    <w:p w14:paraId="4F168D2D" w14:textId="77777777" w:rsidR="00705E1D" w:rsidRPr="00C25BC1" w:rsidRDefault="00705E1D" w:rsidP="00705E1D">
      <w:pPr>
        <w:pStyle w:val="B3"/>
      </w:pPr>
      <w:r w:rsidRPr="00C25BC1">
        <w:t xml:space="preserve">3&gt; if the active downlink BWP, which is indicated by the </w:t>
      </w:r>
      <w:r w:rsidRPr="00C25BC1">
        <w:rPr>
          <w:i/>
        </w:rPr>
        <w:t>firstActiveDownlinkBWP-Id</w:t>
      </w:r>
      <w:r w:rsidRPr="00C25BC1">
        <w:t xml:space="preserve"> for the target SpCell of the MCG, has a common search space configured by </w:t>
      </w:r>
      <w:r w:rsidRPr="00C25BC1">
        <w:rPr>
          <w:i/>
        </w:rPr>
        <w:t>searchSpaceSIB1</w:t>
      </w:r>
      <w:r w:rsidRPr="00C25BC1">
        <w:t>:</w:t>
      </w:r>
    </w:p>
    <w:p w14:paraId="2F32C9B2" w14:textId="77777777" w:rsidR="00705E1D" w:rsidRPr="00C25BC1" w:rsidRDefault="00705E1D" w:rsidP="00705E1D">
      <w:pPr>
        <w:pStyle w:val="B4"/>
      </w:pPr>
      <w:r w:rsidRPr="00C25BC1">
        <w:t>4&gt;</w:t>
      </w:r>
      <w:r w:rsidRPr="00C25BC1">
        <w:tab/>
        <w:t xml:space="preserve">acquire the </w:t>
      </w:r>
      <w:r w:rsidRPr="00C25BC1">
        <w:rPr>
          <w:i/>
        </w:rPr>
        <w:t>SIB1</w:t>
      </w:r>
      <w:r w:rsidRPr="00C25BC1">
        <w:t>, which is scheduled as specified in TS 38.213 [13], of the target SpCell of the MCG;</w:t>
      </w:r>
    </w:p>
    <w:p w14:paraId="4A707D0B" w14:textId="77777777" w:rsidR="00705E1D" w:rsidRPr="00C25BC1" w:rsidRDefault="00705E1D" w:rsidP="00705E1D">
      <w:pPr>
        <w:pStyle w:val="B4"/>
      </w:pPr>
      <w:r w:rsidRPr="00C25BC1">
        <w:t>4&gt;</w:t>
      </w:r>
      <w:r w:rsidRPr="00C25BC1">
        <w:tab/>
        <w:t xml:space="preserve">upon acquiring </w:t>
      </w:r>
      <w:r w:rsidRPr="00C25BC1">
        <w:rPr>
          <w:i/>
        </w:rPr>
        <w:t>SIB1</w:t>
      </w:r>
      <w:r w:rsidRPr="00C25BC1">
        <w:t>, perform the actions specified in clause 5.2.2.4.2;</w:t>
      </w:r>
    </w:p>
    <w:p w14:paraId="5879DE7E" w14:textId="77777777" w:rsidR="00705E1D" w:rsidRPr="00C25BC1" w:rsidRDefault="00705E1D" w:rsidP="00705E1D">
      <w:pPr>
        <w:pStyle w:val="B2"/>
      </w:pPr>
      <w:r w:rsidRPr="00C25BC1">
        <w:t>2&gt;</w:t>
      </w:r>
      <w:r w:rsidRPr="00C25BC1">
        <w:tab/>
        <w:t>the procedure ends.</w:t>
      </w:r>
    </w:p>
    <w:p w14:paraId="56597D43" w14:textId="77777777" w:rsidR="00705E1D" w:rsidRPr="00C25BC1" w:rsidRDefault="00705E1D" w:rsidP="00705E1D">
      <w:pPr>
        <w:pStyle w:val="B2"/>
      </w:pPr>
      <w:r w:rsidRPr="00C25BC1">
        <w:t>NOTE:</w:t>
      </w:r>
      <w:r w:rsidRPr="00C25BC1">
        <w:tab/>
      </w:r>
      <w:r w:rsidRPr="00C25BC1">
        <w:rPr>
          <w:lang w:eastAsia="zh-CN"/>
        </w:rPr>
        <w:t xml:space="preserve">The UE is only required to acquire broadcasted </w:t>
      </w:r>
      <w:r w:rsidRPr="00C25BC1">
        <w:rPr>
          <w:i/>
          <w:iCs/>
          <w:lang w:eastAsia="zh-CN"/>
        </w:rPr>
        <w:t>SIB1</w:t>
      </w:r>
      <w:r w:rsidRPr="00C25BC1">
        <w:rPr>
          <w:lang w:eastAsia="zh-CN"/>
        </w:rPr>
        <w:t xml:space="preserve"> if the UE can acquire it without disrupting unicast data reception, i.e. the broadcast and unicast beams are quasi co-located</w:t>
      </w:r>
      <w:r w:rsidRPr="00C25BC1">
        <w:t>.</w:t>
      </w:r>
    </w:p>
    <w:p w14:paraId="422745FC" w14:textId="77777777" w:rsidR="00705E1D" w:rsidRPr="00C25BC1" w:rsidRDefault="00705E1D" w:rsidP="00705E1D">
      <w:pPr>
        <w:pStyle w:val="wordsection1"/>
        <w:spacing w:after="180"/>
        <w:rPr>
          <w:rFonts w:ascii="Times New Roman" w:eastAsia="Times New Roman" w:hAnsi="Times New Roman" w:cs="Times New Roman"/>
          <w:lang w:val="en-GB" w:eastAsia="en-US"/>
        </w:rPr>
      </w:pPr>
      <w:r w:rsidRPr="00C25BC1">
        <w:rPr>
          <w:lang w:val="en-GB"/>
        </w:rPr>
        <w:t>[TS 38.331, clause 5.3.5.6.1]</w:t>
      </w:r>
    </w:p>
    <w:p w14:paraId="77B4BBCC" w14:textId="77777777" w:rsidR="00705E1D" w:rsidRPr="00C25BC1" w:rsidRDefault="00705E1D" w:rsidP="00705E1D">
      <w:pPr>
        <w:pStyle w:val="wordsection1"/>
        <w:spacing w:after="180"/>
        <w:rPr>
          <w:rFonts w:ascii="Times New Roman" w:eastAsia="MS Mincho" w:hAnsi="Times New Roman" w:cs="Times New Roman"/>
          <w:lang w:val="en-GB" w:eastAsia="en-US"/>
        </w:rPr>
      </w:pPr>
      <w:r w:rsidRPr="00C25BC1">
        <w:rPr>
          <w:lang w:val="en-GB"/>
        </w:rPr>
        <w:t xml:space="preserve">The UE shall perform the following actions based on a received </w:t>
      </w:r>
      <w:r w:rsidRPr="00C25BC1">
        <w:rPr>
          <w:i/>
          <w:lang w:val="en-GB"/>
        </w:rPr>
        <w:t>RadioBearerConfig</w:t>
      </w:r>
      <w:r w:rsidRPr="00C25BC1">
        <w:rPr>
          <w:lang w:val="en-GB"/>
        </w:rPr>
        <w:t xml:space="preserve"> IE:</w:t>
      </w:r>
    </w:p>
    <w:p w14:paraId="6B95667C" w14:textId="77777777" w:rsidR="00705E1D" w:rsidRPr="00C25BC1" w:rsidRDefault="00705E1D" w:rsidP="00705E1D">
      <w:pPr>
        <w:pStyle w:val="B1"/>
      </w:pPr>
      <w:r w:rsidRPr="00C25BC1">
        <w:t>…</w:t>
      </w:r>
    </w:p>
    <w:p w14:paraId="5D899A1B" w14:textId="77777777" w:rsidR="00705E1D" w:rsidRPr="00C25BC1" w:rsidRDefault="00705E1D" w:rsidP="00705E1D">
      <w:pPr>
        <w:pStyle w:val="B1"/>
      </w:pPr>
      <w:r w:rsidRPr="00C25BC1">
        <w:lastRenderedPageBreak/>
        <w:t>1&gt;</w:t>
      </w:r>
      <w:r w:rsidRPr="00C25BC1">
        <w:tab/>
        <w:t>if the RadioBearerConfig includes the drb-ToAddModList:</w:t>
      </w:r>
    </w:p>
    <w:p w14:paraId="02E9EFC7" w14:textId="77777777" w:rsidR="00705E1D" w:rsidRPr="00C25BC1" w:rsidRDefault="00705E1D" w:rsidP="00705E1D">
      <w:pPr>
        <w:pStyle w:val="B2"/>
      </w:pPr>
      <w:r w:rsidRPr="00C25BC1">
        <w:t>2&gt;</w:t>
      </w:r>
      <w:r w:rsidRPr="00C25BC1">
        <w:tab/>
        <w:t>perform DRB addition or reconfiguration as specified in 5.3.5.6.5.</w:t>
      </w:r>
    </w:p>
    <w:p w14:paraId="63A06355" w14:textId="77777777" w:rsidR="00705E1D" w:rsidRPr="00C25BC1" w:rsidRDefault="00705E1D" w:rsidP="00705E1D">
      <w:pPr>
        <w:pStyle w:val="wordsection1"/>
        <w:spacing w:after="180"/>
        <w:rPr>
          <w:rFonts w:ascii="Times New Roman" w:eastAsia="Times New Roman" w:hAnsi="Times New Roman" w:cs="Times New Roman"/>
          <w:lang w:val="en-GB" w:eastAsia="en-US"/>
        </w:rPr>
      </w:pPr>
      <w:r w:rsidRPr="00C25BC1">
        <w:rPr>
          <w:lang w:val="en-GB"/>
        </w:rPr>
        <w:t>[TS 38.331, clause 5.3.5.6.5]</w:t>
      </w:r>
    </w:p>
    <w:p w14:paraId="1B0F9D02" w14:textId="77777777" w:rsidR="00705E1D" w:rsidRPr="00C25BC1" w:rsidRDefault="00705E1D" w:rsidP="00705E1D">
      <w:pPr>
        <w:pStyle w:val="wordsection1"/>
        <w:spacing w:after="180"/>
        <w:rPr>
          <w:rFonts w:ascii="Times New Roman" w:eastAsia="MS Mincho" w:hAnsi="Times New Roman" w:cs="Times New Roman"/>
          <w:lang w:val="en-GB"/>
        </w:rPr>
      </w:pPr>
      <w:r w:rsidRPr="00C25BC1">
        <w:rPr>
          <w:lang w:val="en-GB"/>
        </w:rPr>
        <w:t>The UE shall:</w:t>
      </w:r>
    </w:p>
    <w:p w14:paraId="41071A23" w14:textId="77777777" w:rsidR="00705E1D" w:rsidRPr="00C25BC1" w:rsidRDefault="00705E1D" w:rsidP="00705E1D">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 </w:t>
      </w:r>
    </w:p>
    <w:p w14:paraId="48828456" w14:textId="77777777" w:rsidR="00705E1D" w:rsidRPr="00C25BC1" w:rsidRDefault="00705E1D" w:rsidP="00705E1D">
      <w:pPr>
        <w:pStyle w:val="B2"/>
      </w:pPr>
      <w:r w:rsidRPr="00C25BC1">
        <w:t>2&gt;</w:t>
      </w:r>
      <w:r w:rsidRPr="00C25BC1">
        <w:tab/>
        <w:t xml:space="preserve">establish a PDCP entity and configure it in accordance with the received </w:t>
      </w:r>
      <w:r w:rsidRPr="00C25BC1">
        <w:rPr>
          <w:i/>
        </w:rPr>
        <w:t>pdcp-Config</w:t>
      </w:r>
      <w:r w:rsidRPr="00C25BC1">
        <w:t>;</w:t>
      </w:r>
    </w:p>
    <w:p w14:paraId="521BA5FE" w14:textId="77777777" w:rsidR="00705E1D" w:rsidRPr="00C25BC1" w:rsidRDefault="00705E1D" w:rsidP="00705E1D">
      <w:pPr>
        <w:pStyle w:val="B2"/>
        <w:rPr>
          <w:i/>
        </w:rPr>
      </w:pPr>
      <w:r w:rsidRPr="00C25BC1">
        <w:t>2&gt;</w:t>
      </w:r>
      <w:r w:rsidRPr="00C25BC1">
        <w:tab/>
        <w:t xml:space="preserve">if the PDCP entity of this DRB is not configured with </w:t>
      </w:r>
      <w:r w:rsidRPr="00C25BC1">
        <w:rPr>
          <w:i/>
        </w:rPr>
        <w:t>cipheringDisabled:</w:t>
      </w:r>
    </w:p>
    <w:p w14:paraId="09BBD772" w14:textId="77777777" w:rsidR="00705E1D" w:rsidRPr="00C25BC1" w:rsidRDefault="00705E1D" w:rsidP="00705E1D">
      <w:pPr>
        <w:pStyle w:val="B3"/>
      </w:pPr>
      <w:r w:rsidRPr="00C25BC1">
        <w:rPr>
          <w:lang w:eastAsia="zh-CN"/>
        </w:rPr>
        <w:t>3&gt;</w:t>
      </w:r>
      <w:r w:rsidRPr="00C25BC1">
        <w:rPr>
          <w:lang w:eastAsia="zh-CN"/>
        </w:rPr>
        <w:tab/>
      </w:r>
      <w:r w:rsidRPr="00C25BC1">
        <w:t>if target RAT of handover is E-UTRA/5GC, or;</w:t>
      </w:r>
    </w:p>
    <w:p w14:paraId="0644DF8C" w14:textId="77777777" w:rsidR="00705E1D" w:rsidRPr="00C25BC1" w:rsidRDefault="00705E1D" w:rsidP="00705E1D">
      <w:pPr>
        <w:pStyle w:val="B3"/>
      </w:pPr>
      <w:r w:rsidRPr="00C25BC1">
        <w:rPr>
          <w:lang w:eastAsia="zh-CN"/>
        </w:rPr>
        <w:t>3&gt;</w:t>
      </w:r>
      <w:r w:rsidRPr="00C25BC1">
        <w:rPr>
          <w:lang w:eastAsia="zh-CN"/>
        </w:rPr>
        <w:tab/>
      </w:r>
      <w:r w:rsidRPr="00C25BC1">
        <w:t>if the UE is only connected to E-UTRA/5GC:</w:t>
      </w:r>
    </w:p>
    <w:p w14:paraId="1B40BB01" w14:textId="77777777" w:rsidR="00705E1D" w:rsidRPr="00C25BC1" w:rsidRDefault="00705E1D" w:rsidP="00705E1D">
      <w:pPr>
        <w:pStyle w:val="B4"/>
      </w:pPr>
      <w:r w:rsidRPr="00C25BC1">
        <w:t>4&gt;</w:t>
      </w:r>
      <w:r w:rsidRPr="00C25BC1">
        <w:tab/>
        <w:t>configure the PDCP entity with the ciphering algorithm and K</w:t>
      </w:r>
      <w:r w:rsidRPr="00C25BC1">
        <w:rPr>
          <w:vertAlign w:val="subscript"/>
        </w:rPr>
        <w:t>UPenc</w:t>
      </w:r>
      <w:r w:rsidRPr="00C25BC1">
        <w:t xml:space="preserve"> key configured/derived as specified in TS 36.331 [10];</w:t>
      </w:r>
    </w:p>
    <w:p w14:paraId="1D52D13C" w14:textId="77777777" w:rsidR="00705E1D" w:rsidRPr="00C25BC1" w:rsidRDefault="00705E1D" w:rsidP="00705E1D">
      <w:pPr>
        <w:pStyle w:val="B3"/>
        <w:rPr>
          <w:lang w:eastAsia="zh-CN"/>
        </w:rPr>
      </w:pPr>
      <w:r w:rsidRPr="00C25BC1">
        <w:rPr>
          <w:lang w:eastAsia="zh-CN"/>
        </w:rPr>
        <w:t>3&gt;</w:t>
      </w:r>
      <w:r w:rsidRPr="00C25BC1">
        <w:rPr>
          <w:lang w:eastAsia="zh-CN"/>
        </w:rPr>
        <w:tab/>
        <w:t>else:</w:t>
      </w:r>
    </w:p>
    <w:p w14:paraId="0D31A34C" w14:textId="77777777" w:rsidR="00705E1D" w:rsidRPr="00C25BC1" w:rsidRDefault="00705E1D" w:rsidP="00705E1D">
      <w:pPr>
        <w:pStyle w:val="B2"/>
        <w:ind w:left="1420" w:hanging="285"/>
        <w:rPr>
          <w:i/>
        </w:rPr>
      </w:pPr>
      <w:r w:rsidRPr="00C25BC1">
        <w:t>4&gt;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as indicated in keyToUse;</w:t>
      </w:r>
    </w:p>
    <w:p w14:paraId="44524C70" w14:textId="77777777" w:rsidR="00705E1D" w:rsidRPr="00C25BC1" w:rsidRDefault="00705E1D" w:rsidP="00705E1D">
      <w:pPr>
        <w:pStyle w:val="B2"/>
      </w:pPr>
      <w:r w:rsidRPr="00C25BC1">
        <w:t xml:space="preserve">2&gt; if the PDCP entity of this DRB is configured with </w:t>
      </w:r>
      <w:r w:rsidRPr="00C25BC1">
        <w:rPr>
          <w:i/>
        </w:rPr>
        <w:t>integrityProtection</w:t>
      </w:r>
      <w:r w:rsidRPr="00C25BC1">
        <w:t>:</w:t>
      </w:r>
    </w:p>
    <w:p w14:paraId="244B3683" w14:textId="77777777" w:rsidR="00705E1D" w:rsidRPr="00C25BC1" w:rsidRDefault="00705E1D" w:rsidP="00705E1D">
      <w:pPr>
        <w:pStyle w:val="B3"/>
      </w:pPr>
      <w:r w:rsidRPr="00C25BC1">
        <w:t xml:space="preserve">3&gt;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7477008D" w14:textId="77777777" w:rsidR="00705E1D" w:rsidRPr="00C25BC1" w:rsidRDefault="00705E1D" w:rsidP="00705E1D">
      <w:pPr>
        <w:pStyle w:val="B2"/>
      </w:pPr>
      <w:r w:rsidRPr="00C25BC1">
        <w:t>…</w:t>
      </w:r>
    </w:p>
    <w:p w14:paraId="145D0D92" w14:textId="77777777" w:rsidR="00705E1D" w:rsidRPr="00C25BC1" w:rsidRDefault="00705E1D" w:rsidP="00705E1D">
      <w:pPr>
        <w:pStyle w:val="B2"/>
      </w:pPr>
      <w:r w:rsidRPr="00C25BC1">
        <w:t>2&gt;</w:t>
      </w:r>
      <w:r w:rsidRPr="00C25BC1">
        <w:tab/>
        <w:t>if the UE is operating in EN-DC:</w:t>
      </w:r>
    </w:p>
    <w:p w14:paraId="50DE66B1" w14:textId="77777777" w:rsidR="00705E1D" w:rsidRPr="00C25BC1" w:rsidRDefault="00705E1D" w:rsidP="00705E1D">
      <w:pPr>
        <w:pStyle w:val="B3"/>
      </w:pPr>
      <w:r w:rsidRPr="00C25BC1">
        <w:t xml:space="preserve">3&gt;if the DRB was configured with the same </w:t>
      </w:r>
      <w:r w:rsidRPr="00C25BC1">
        <w:rPr>
          <w:i/>
        </w:rPr>
        <w:t xml:space="preserve">eps-BearerIdentity </w:t>
      </w:r>
      <w:r w:rsidRPr="00C25BC1">
        <w:t>either by NR or E-UTRA prior to receiving this reconfiguration:</w:t>
      </w:r>
    </w:p>
    <w:p w14:paraId="7F16672B" w14:textId="77777777" w:rsidR="00705E1D" w:rsidRPr="00C25BC1" w:rsidRDefault="00705E1D" w:rsidP="00705E1D">
      <w:pPr>
        <w:pStyle w:val="B4"/>
      </w:pPr>
      <w:r w:rsidRPr="00C25BC1">
        <w:t xml:space="preserve">4&gt; associate the established DRB with the corresponding </w:t>
      </w:r>
      <w:r w:rsidRPr="00C25BC1">
        <w:rPr>
          <w:i/>
        </w:rPr>
        <w:t>eps-BearerIdentity;</w:t>
      </w:r>
    </w:p>
    <w:p w14:paraId="1980D8C8" w14:textId="77777777" w:rsidR="00705E1D" w:rsidRPr="00C25BC1" w:rsidRDefault="00705E1D" w:rsidP="00705E1D">
      <w:pPr>
        <w:pStyle w:val="B3"/>
      </w:pPr>
      <w:r w:rsidRPr="00C25BC1">
        <w:t>3&gt; else:</w:t>
      </w:r>
    </w:p>
    <w:p w14:paraId="7F092361" w14:textId="77777777" w:rsidR="00705E1D" w:rsidRPr="00C25BC1" w:rsidRDefault="00705E1D" w:rsidP="00705E1D">
      <w:pPr>
        <w:pStyle w:val="B4"/>
      </w:pPr>
      <w:r w:rsidRPr="00C25BC1">
        <w:t>4&gt;</w:t>
      </w:r>
      <w:r w:rsidRPr="00C25BC1">
        <w:tab/>
        <w:t xml:space="preserve">indicate the establishment of the DRB(s) and the </w:t>
      </w:r>
      <w:r w:rsidRPr="00C25BC1">
        <w:rPr>
          <w:i/>
        </w:rPr>
        <w:t>eps-BearerIdentity</w:t>
      </w:r>
      <w:r w:rsidRPr="00C25BC1">
        <w:t xml:space="preserve"> of the established DRB(s) to upper layers;</w:t>
      </w:r>
    </w:p>
    <w:p w14:paraId="1C9F3F52" w14:textId="77777777" w:rsidR="00705E1D" w:rsidRPr="00C25BC1" w:rsidRDefault="00705E1D" w:rsidP="00705E1D">
      <w:pPr>
        <w:pStyle w:val="B1"/>
        <w:ind w:left="284" w:firstLine="0"/>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244CE2AA" w14:textId="77777777" w:rsidR="00705E1D" w:rsidRPr="00C25BC1" w:rsidRDefault="00705E1D" w:rsidP="00705E1D">
      <w:pPr>
        <w:pStyle w:val="B2"/>
      </w:pPr>
      <w:r w:rsidRPr="00C25BC1">
        <w:t>2&gt;</w:t>
      </w:r>
      <w:r w:rsidRPr="00C25BC1">
        <w:tab/>
        <w:t xml:space="preserve">if the </w:t>
      </w:r>
      <w:r w:rsidRPr="00C25BC1">
        <w:rPr>
          <w:i/>
        </w:rPr>
        <w:t>reestablishPDCP</w:t>
      </w:r>
      <w:r w:rsidRPr="00C25BC1">
        <w:t xml:space="preserve"> is set:</w:t>
      </w:r>
    </w:p>
    <w:p w14:paraId="34A05E3D" w14:textId="77777777" w:rsidR="00705E1D" w:rsidRPr="00C25BC1" w:rsidRDefault="00705E1D" w:rsidP="00705E1D">
      <w:pPr>
        <w:pStyle w:val="wordsection1"/>
        <w:spacing w:after="180"/>
        <w:ind w:left="1135" w:hanging="284"/>
        <w:rPr>
          <w:rFonts w:ascii="Times New Roman" w:eastAsia="Times New Roman" w:hAnsi="Times New Roman" w:cs="Times New Roman"/>
          <w:lang w:val="en-GB" w:eastAsia="en-US"/>
        </w:rPr>
      </w:pPr>
      <w:r w:rsidRPr="00C25BC1">
        <w:rPr>
          <w:lang w:val="en-GB"/>
        </w:rPr>
        <w:t>3&gt;</w:t>
      </w:r>
      <w:r w:rsidRPr="00C25BC1">
        <w:rPr>
          <w:lang w:val="en-GB"/>
        </w:rPr>
        <w:tab/>
        <w:t>if target RAT is E-UTRA/5GC, or:</w:t>
      </w:r>
    </w:p>
    <w:p w14:paraId="074C12C5" w14:textId="77777777" w:rsidR="00705E1D" w:rsidRPr="00C25BC1" w:rsidRDefault="00705E1D" w:rsidP="00705E1D">
      <w:pPr>
        <w:pStyle w:val="wordsection1"/>
        <w:spacing w:after="180"/>
        <w:ind w:left="1135" w:hanging="284"/>
        <w:rPr>
          <w:rFonts w:ascii="Times New Roman" w:eastAsia="Times New Roman" w:hAnsi="Times New Roman" w:cs="Times New Roman"/>
          <w:lang w:val="en-GB" w:eastAsia="x-none"/>
        </w:rPr>
      </w:pPr>
      <w:r w:rsidRPr="00C25BC1">
        <w:rPr>
          <w:lang w:val="en-GB" w:eastAsia="zh-CN"/>
        </w:rPr>
        <w:t>3&gt;</w:t>
      </w:r>
      <w:r w:rsidRPr="00C25BC1">
        <w:rPr>
          <w:lang w:val="en-GB" w:eastAsia="zh-CN"/>
        </w:rPr>
        <w:tab/>
      </w:r>
      <w:r w:rsidRPr="00C25BC1">
        <w:rPr>
          <w:lang w:val="en-GB"/>
        </w:rPr>
        <w:t>if the UE is only connected to E-UTRA/5GC:</w:t>
      </w:r>
    </w:p>
    <w:p w14:paraId="0C78C36C" w14:textId="77777777" w:rsidR="00705E1D" w:rsidRPr="00C25BC1" w:rsidRDefault="00705E1D" w:rsidP="00705E1D">
      <w:pPr>
        <w:pStyle w:val="B4"/>
        <w:rPr>
          <w:i/>
        </w:rPr>
      </w:pPr>
      <w:r w:rsidRPr="00C25BC1">
        <w:t>4&gt;</w:t>
      </w:r>
      <w:r w:rsidRPr="00C25BC1">
        <w:tab/>
        <w:t xml:space="preserve">if the PDCP entity of this DRB is not configured with </w:t>
      </w:r>
      <w:r w:rsidRPr="00C25BC1">
        <w:rPr>
          <w:i/>
        </w:rPr>
        <w:t>cipheringDisabled:</w:t>
      </w:r>
    </w:p>
    <w:p w14:paraId="0FEDAE06" w14:textId="77777777" w:rsidR="00705E1D" w:rsidRPr="00C25BC1" w:rsidRDefault="00705E1D" w:rsidP="00705E1D">
      <w:pPr>
        <w:pStyle w:val="wordsection1"/>
        <w:spacing w:after="180"/>
        <w:ind w:left="1703" w:hanging="285"/>
        <w:rPr>
          <w:rFonts w:ascii="Times New Roman" w:eastAsia="Times New Roman" w:hAnsi="Times New Roman" w:cs="Times New Roman"/>
          <w:lang w:val="en-GB" w:eastAsia="x-none"/>
        </w:rPr>
      </w:pPr>
      <w:r w:rsidRPr="00C25BC1">
        <w:rPr>
          <w:lang w:val="en-GB"/>
        </w:rPr>
        <w:t>5&gt;</w:t>
      </w:r>
      <w:r w:rsidRPr="00C25BC1">
        <w:rPr>
          <w:lang w:val="en-GB"/>
        </w:rPr>
        <w:tab/>
        <w:t>configure the PDCP entity with the ciphering algorithm and K</w:t>
      </w:r>
      <w:r w:rsidRPr="00C25BC1">
        <w:rPr>
          <w:vertAlign w:val="subscript"/>
          <w:lang w:val="en-GB"/>
        </w:rPr>
        <w:t>UPenc</w:t>
      </w:r>
      <w:r w:rsidRPr="00C25BC1">
        <w:rPr>
          <w:lang w:val="en-GB"/>
        </w:rPr>
        <w:t xml:space="preserve"> key configured/derived as specified in TS 36.331 [10, 5.4.2.3], i.e. the ciphering configuration shall be applied to all subsequent PDCP PDUs received and sent by the UE;</w:t>
      </w:r>
    </w:p>
    <w:p w14:paraId="2C39E0F7" w14:textId="77777777" w:rsidR="00705E1D" w:rsidRPr="00C25BC1" w:rsidRDefault="00705E1D" w:rsidP="00705E1D">
      <w:pPr>
        <w:pStyle w:val="B3"/>
      </w:pPr>
      <w:r w:rsidRPr="00C25BC1">
        <w:t>3&gt;</w:t>
      </w:r>
      <w:r w:rsidRPr="00C25BC1">
        <w:tab/>
        <w:t>else:</w:t>
      </w:r>
    </w:p>
    <w:p w14:paraId="437833D4" w14:textId="77777777" w:rsidR="00705E1D" w:rsidRPr="00C25BC1" w:rsidRDefault="00705E1D" w:rsidP="00705E1D">
      <w:pPr>
        <w:pStyle w:val="B4"/>
        <w:rPr>
          <w:i/>
        </w:rPr>
      </w:pPr>
      <w:r w:rsidRPr="00C25BC1">
        <w:t>4&gt;</w:t>
      </w:r>
      <w:r w:rsidRPr="00C25BC1">
        <w:tab/>
        <w:t xml:space="preserve">if the PDCP entity of this DRB is not configured with </w:t>
      </w:r>
      <w:r w:rsidRPr="00C25BC1">
        <w:rPr>
          <w:i/>
        </w:rPr>
        <w:t>cipheringDisabled:</w:t>
      </w:r>
    </w:p>
    <w:p w14:paraId="75692C85" w14:textId="77777777" w:rsidR="00705E1D" w:rsidRPr="00C25BC1" w:rsidRDefault="00705E1D" w:rsidP="00705E1D">
      <w:pPr>
        <w:pStyle w:val="B3"/>
        <w:ind w:left="1704" w:hanging="285"/>
        <w:rPr>
          <w:i/>
        </w:rPr>
      </w:pPr>
      <w:r w:rsidRPr="00C25BC1">
        <w:t>5&gt;</w:t>
      </w:r>
      <w:r w:rsidRPr="00C25BC1">
        <w:tab/>
        <w:t>configure the PDCP entity with the ciphering algorithm and K</w:t>
      </w:r>
      <w:r w:rsidRPr="00C25BC1">
        <w:rPr>
          <w:vertAlign w:val="subscript"/>
        </w:rPr>
        <w:t>UPenc</w:t>
      </w:r>
      <w:r w:rsidRPr="00C25BC1">
        <w:t xml:space="preserve"> key associated with the master key (K</w:t>
      </w:r>
      <w:r w:rsidRPr="00C25BC1">
        <w:rPr>
          <w:vertAlign w:val="subscript"/>
        </w:rPr>
        <w:t>eNB</w:t>
      </w:r>
      <w:r w:rsidRPr="00C25BC1">
        <w:t>/ 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 i.e. the ciphering configuration shall be applied to all subsequent PDCP PDUs received and sent by the UE;</w:t>
      </w:r>
    </w:p>
    <w:p w14:paraId="5EDDE8B8" w14:textId="77777777" w:rsidR="00705E1D" w:rsidRPr="00C25BC1" w:rsidRDefault="00705E1D" w:rsidP="00705E1D">
      <w:pPr>
        <w:pStyle w:val="B3"/>
      </w:pPr>
      <w:r w:rsidRPr="00C25BC1">
        <w:t xml:space="preserve">4&gt; if the PDCP entity of this DRB is configured with </w:t>
      </w:r>
      <w:r w:rsidRPr="00C25BC1">
        <w:rPr>
          <w:i/>
        </w:rPr>
        <w:t>integrityProtection</w:t>
      </w:r>
      <w:r w:rsidRPr="00C25BC1">
        <w:t>:</w:t>
      </w:r>
    </w:p>
    <w:p w14:paraId="0235C52C" w14:textId="77777777" w:rsidR="00705E1D" w:rsidRPr="00C25BC1" w:rsidRDefault="00705E1D" w:rsidP="00705E1D">
      <w:pPr>
        <w:pStyle w:val="B4"/>
      </w:pPr>
      <w:r w:rsidRPr="00C25BC1">
        <w:t xml:space="preserve">5&gt;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63D9D2CB" w14:textId="77777777" w:rsidR="00705E1D" w:rsidRPr="00C25BC1" w:rsidRDefault="00705E1D" w:rsidP="00705E1D">
      <w:pPr>
        <w:pStyle w:val="B3"/>
      </w:pPr>
      <w:r w:rsidRPr="00C25BC1">
        <w:t>3&gt;</w:t>
      </w:r>
      <w:r w:rsidRPr="00C25BC1">
        <w:tab/>
        <w:t>re-establish the PDCP entity of this DRB as specified in 38.323 [5], clause 5.1.2;</w:t>
      </w:r>
    </w:p>
    <w:p w14:paraId="36789D3A" w14:textId="77777777" w:rsidR="00705E1D" w:rsidRPr="00C25BC1" w:rsidRDefault="00705E1D" w:rsidP="00705E1D">
      <w:pPr>
        <w:pStyle w:val="B2"/>
      </w:pPr>
      <w:r w:rsidRPr="00C25BC1">
        <w:t>2&gt;</w:t>
      </w:r>
      <w:r w:rsidRPr="00C25BC1">
        <w:tab/>
        <w:t xml:space="preserve">else, if the </w:t>
      </w:r>
      <w:r w:rsidRPr="00C25BC1">
        <w:rPr>
          <w:i/>
        </w:rPr>
        <w:t xml:space="preserve">recoverPDCP </w:t>
      </w:r>
      <w:r w:rsidRPr="00C25BC1">
        <w:t>is set:</w:t>
      </w:r>
    </w:p>
    <w:p w14:paraId="4C347EA1" w14:textId="77777777" w:rsidR="00705E1D" w:rsidRPr="00C25BC1" w:rsidRDefault="00705E1D" w:rsidP="00705E1D">
      <w:pPr>
        <w:pStyle w:val="B3"/>
      </w:pPr>
      <w:r w:rsidRPr="00C25BC1">
        <w:t>3&gt;</w:t>
      </w:r>
      <w:r w:rsidRPr="00C25BC1">
        <w:tab/>
        <w:t>trigger the PDCP entity of this DRB to perform data recovery as specified in 38.323 [5];</w:t>
      </w:r>
    </w:p>
    <w:p w14:paraId="14EAC80C" w14:textId="77777777" w:rsidR="00705E1D" w:rsidRPr="00C25BC1" w:rsidRDefault="00705E1D" w:rsidP="00705E1D">
      <w:pPr>
        <w:pStyle w:val="B2"/>
      </w:pPr>
      <w:r w:rsidRPr="00C25BC1">
        <w:t>2&gt;</w:t>
      </w:r>
      <w:r w:rsidRPr="00C25BC1">
        <w:tab/>
        <w:t xml:space="preserve">if the </w:t>
      </w:r>
      <w:r w:rsidRPr="00C25BC1">
        <w:rPr>
          <w:i/>
        </w:rPr>
        <w:t>pdcp-Config</w:t>
      </w:r>
      <w:r w:rsidRPr="00C25BC1">
        <w:t xml:space="preserve"> is included:</w:t>
      </w:r>
    </w:p>
    <w:p w14:paraId="0E093ADF" w14:textId="77777777" w:rsidR="00705E1D" w:rsidRPr="00C25BC1" w:rsidRDefault="00705E1D" w:rsidP="00705E1D">
      <w:pPr>
        <w:pStyle w:val="B1"/>
      </w:pPr>
      <w:r w:rsidRPr="00C25BC1">
        <w:t>3&gt;</w:t>
      </w:r>
      <w:r w:rsidRPr="00C25BC1">
        <w:tab/>
        <w:t xml:space="preserve">reconfigure the PDCP entity in accordance with the received </w:t>
      </w:r>
      <w:r w:rsidRPr="00C25BC1">
        <w:rPr>
          <w:i/>
        </w:rPr>
        <w:t>pdcp-Config</w:t>
      </w:r>
      <w:r w:rsidRPr="00C25BC1">
        <w:t>.</w:t>
      </w:r>
    </w:p>
    <w:p w14:paraId="13242D91" w14:textId="77777777" w:rsidR="00705E1D" w:rsidRPr="00C25BC1" w:rsidRDefault="00705E1D" w:rsidP="00705E1D">
      <w:pPr>
        <w:pStyle w:val="NO"/>
      </w:pPr>
      <w:r w:rsidRPr="00C25BC1">
        <w:t>…</w:t>
      </w:r>
    </w:p>
    <w:p w14:paraId="6DF4E220" w14:textId="77777777" w:rsidR="00705E1D" w:rsidRPr="00C25BC1" w:rsidRDefault="00705E1D" w:rsidP="00705E1D">
      <w:pPr>
        <w:pStyle w:val="NO"/>
      </w:pPr>
      <w:r w:rsidRPr="00C25BC1">
        <w:t>NOTE 1:</w:t>
      </w:r>
      <w:r w:rsidRPr="00C25BC1">
        <w:tab/>
        <w:t>Void.</w:t>
      </w:r>
    </w:p>
    <w:p w14:paraId="6693C648" w14:textId="77777777" w:rsidR="00705E1D" w:rsidRPr="00C25BC1" w:rsidRDefault="00705E1D" w:rsidP="00705E1D">
      <w:pPr>
        <w:pStyle w:val="NO"/>
      </w:pPr>
      <w:r w:rsidRPr="00C25BC1">
        <w:t>NOTE 2:</w:t>
      </w:r>
      <w:r w:rsidRPr="00C25BC1">
        <w:tab/>
        <w:t xml:space="preserve">When determining whether a drb-Identity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(KeNB to S-KeNB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 xml:space="preserve">. </w:t>
      </w:r>
    </w:p>
    <w:p w14:paraId="4E2A9E48" w14:textId="77777777" w:rsidR="00705E1D" w:rsidRPr="00C25BC1" w:rsidRDefault="00705E1D" w:rsidP="00705E1D">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4072019" w14:textId="77777777" w:rsidR="00705E1D" w:rsidRPr="00C25BC1" w:rsidRDefault="00705E1D" w:rsidP="00705E1D">
      <w:pPr>
        <w:pStyle w:val="NO"/>
      </w:pPr>
      <w:r w:rsidRPr="00C25BC1">
        <w:t>NOTE 4:</w:t>
      </w:r>
      <w:r w:rsidRPr="00C25BC1">
        <w:tab/>
        <w:t>In this specification, UE configuration refers to the parameters configured by NR RRC unless otherwise stated.</w:t>
      </w:r>
    </w:p>
    <w:p w14:paraId="30674729" w14:textId="77777777" w:rsidR="00705E1D" w:rsidRPr="00C25BC1" w:rsidRDefault="00705E1D" w:rsidP="00705E1D">
      <w:pPr>
        <w:pStyle w:val="NO"/>
      </w:pPr>
      <w:r w:rsidRPr="00C25BC1">
        <w:t>NOTE 5: Ciphering and integrity protection can be enabled or disabled for a DRB. The enabling/disabling of cipheriong or integrity protection can be changed only by releasing and adding the DRB.</w:t>
      </w:r>
    </w:p>
    <w:p w14:paraId="0521AED7" w14:textId="77777777" w:rsidR="00705E1D" w:rsidRPr="00C25BC1" w:rsidRDefault="00705E1D" w:rsidP="00705E1D">
      <w:r w:rsidRPr="00C25BC1">
        <w:t>[TS 37.340, Annex A]</w:t>
      </w:r>
    </w:p>
    <w:p w14:paraId="783D1165" w14:textId="77777777" w:rsidR="00705E1D" w:rsidRPr="00C25BC1" w:rsidRDefault="00705E1D" w:rsidP="00705E1D">
      <w:pPr>
        <w:rPr>
          <w:rFonts w:eastAsia="MS Mincho"/>
        </w:rPr>
      </w:pPr>
      <w:r w:rsidRPr="00C25BC1">
        <w:rPr>
          <w:rFonts w:eastAsia="MS Mincho"/>
        </w:rPr>
        <w:t xml:space="preserve">This clause provides for information an overview on L2 handling for bearer type change in MR-DC, with and without a security key change </w:t>
      </w:r>
      <w:r w:rsidRPr="00C25BC1">
        <w:t>due to a change of the termination point.</w:t>
      </w:r>
    </w:p>
    <w:p w14:paraId="59D13EBC" w14:textId="77777777" w:rsidR="00705E1D" w:rsidRPr="00C25BC1" w:rsidRDefault="00705E1D" w:rsidP="00705E1D">
      <w:pPr>
        <w:pStyle w:val="TH"/>
        <w:rPr>
          <w:rFonts w:eastAsia="MS Mincho"/>
        </w:rPr>
      </w:pPr>
      <w:r w:rsidRPr="00C25BC1">
        <w:rPr>
          <w:rFonts w:eastAsia="MS Mincho"/>
        </w:rPr>
        <w:t>Table A-1: L2 handling for bearer type change with and without a security key change due to a change of the termination point</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705E1D" w:rsidRPr="00C25BC1" w14:paraId="773CED2B" w14:textId="77777777" w:rsidTr="00C47FAB">
        <w:trPr>
          <w:trHeight w:val="260"/>
        </w:trPr>
        <w:tc>
          <w:tcPr>
            <w:tcW w:w="950" w:type="dxa"/>
            <w:vMerge w:val="restart"/>
            <w:tcMar>
              <w:top w:w="15" w:type="dxa"/>
              <w:left w:w="144" w:type="dxa"/>
              <w:bottom w:w="0" w:type="dxa"/>
              <w:right w:w="144" w:type="dxa"/>
            </w:tcMar>
            <w:hideMark/>
          </w:tcPr>
          <w:p w14:paraId="4B6093A1" w14:textId="77777777" w:rsidR="00705E1D" w:rsidRPr="00C25BC1" w:rsidRDefault="00705E1D" w:rsidP="00C47FAB">
            <w:pPr>
              <w:pStyle w:val="TAH"/>
              <w:rPr>
                <w:kern w:val="24"/>
                <w:lang w:eastAsia="fi-FI"/>
              </w:rPr>
            </w:pPr>
            <w:r w:rsidRPr="00C25BC1">
              <w:rPr>
                <w:kern w:val="24"/>
                <w:lang w:eastAsia="fi-FI"/>
              </w:rPr>
              <w:t>Bearer type change from row</w:t>
            </w:r>
            <w:r w:rsidRPr="00C25BC1">
              <w:rPr>
                <w:kern w:val="24"/>
                <w:lang w:eastAsia="fi-FI"/>
              </w:rPr>
              <w:br/>
              <w:t>to col</w:t>
            </w:r>
          </w:p>
        </w:tc>
        <w:tc>
          <w:tcPr>
            <w:tcW w:w="2868" w:type="dxa"/>
            <w:gridSpan w:val="2"/>
            <w:tcMar>
              <w:top w:w="15" w:type="dxa"/>
              <w:left w:w="144" w:type="dxa"/>
              <w:bottom w:w="0" w:type="dxa"/>
              <w:right w:w="144" w:type="dxa"/>
            </w:tcMar>
            <w:vAlign w:val="center"/>
            <w:hideMark/>
          </w:tcPr>
          <w:p w14:paraId="530C5F74" w14:textId="77777777" w:rsidR="00705E1D" w:rsidRPr="00C25BC1" w:rsidRDefault="00705E1D" w:rsidP="00C47FAB">
            <w:pPr>
              <w:pStyle w:val="TAH"/>
              <w:rPr>
                <w:lang w:eastAsia="fi-FI"/>
              </w:rPr>
            </w:pPr>
            <w:r w:rsidRPr="00C25BC1">
              <w:rPr>
                <w:kern w:val="24"/>
                <w:lang w:eastAsia="fi-FI"/>
              </w:rPr>
              <w:t>MCG</w:t>
            </w:r>
          </w:p>
        </w:tc>
        <w:tc>
          <w:tcPr>
            <w:tcW w:w="2835" w:type="dxa"/>
            <w:gridSpan w:val="2"/>
            <w:tcMar>
              <w:top w:w="15" w:type="dxa"/>
              <w:left w:w="144" w:type="dxa"/>
              <w:bottom w:w="0" w:type="dxa"/>
              <w:right w:w="144" w:type="dxa"/>
            </w:tcMar>
            <w:vAlign w:val="center"/>
            <w:hideMark/>
          </w:tcPr>
          <w:p w14:paraId="1CB6C86C" w14:textId="77777777" w:rsidR="00705E1D" w:rsidRPr="00C25BC1" w:rsidRDefault="00705E1D" w:rsidP="00C47FAB">
            <w:pPr>
              <w:pStyle w:val="TAH"/>
              <w:rPr>
                <w:lang w:eastAsia="fi-FI"/>
              </w:rPr>
            </w:pPr>
            <w:r w:rsidRPr="00C25BC1">
              <w:rPr>
                <w:kern w:val="24"/>
                <w:lang w:eastAsia="fi-FI"/>
              </w:rPr>
              <w:t>Split</w:t>
            </w:r>
          </w:p>
        </w:tc>
        <w:tc>
          <w:tcPr>
            <w:tcW w:w="3122" w:type="dxa"/>
            <w:gridSpan w:val="2"/>
            <w:tcMar>
              <w:top w:w="15" w:type="dxa"/>
              <w:left w:w="144" w:type="dxa"/>
              <w:bottom w:w="0" w:type="dxa"/>
              <w:right w:w="144" w:type="dxa"/>
            </w:tcMar>
            <w:vAlign w:val="center"/>
            <w:hideMark/>
          </w:tcPr>
          <w:p w14:paraId="2B33A490" w14:textId="77777777" w:rsidR="00705E1D" w:rsidRPr="00C25BC1" w:rsidRDefault="00705E1D" w:rsidP="00C47FAB">
            <w:pPr>
              <w:pStyle w:val="TAH"/>
              <w:rPr>
                <w:lang w:eastAsia="fi-FI"/>
              </w:rPr>
            </w:pPr>
            <w:r w:rsidRPr="00C25BC1">
              <w:rPr>
                <w:kern w:val="24"/>
                <w:lang w:eastAsia="fi-FI"/>
              </w:rPr>
              <w:t>SCG</w:t>
            </w:r>
          </w:p>
        </w:tc>
      </w:tr>
      <w:tr w:rsidR="00705E1D" w:rsidRPr="00C25BC1" w14:paraId="093423B8" w14:textId="77777777" w:rsidTr="00C47FAB">
        <w:trPr>
          <w:trHeight w:val="889"/>
        </w:trPr>
        <w:tc>
          <w:tcPr>
            <w:tcW w:w="950" w:type="dxa"/>
            <w:vMerge/>
            <w:vAlign w:val="center"/>
            <w:hideMark/>
          </w:tcPr>
          <w:p w14:paraId="7763880C" w14:textId="77777777" w:rsidR="00705E1D" w:rsidRPr="00C25BC1" w:rsidRDefault="00705E1D" w:rsidP="00C47FAB">
            <w:pPr>
              <w:spacing w:after="0"/>
              <w:rPr>
                <w:rFonts w:ascii="Arial" w:hAnsi="Arial"/>
                <w:b/>
                <w:kern w:val="24"/>
                <w:sz w:val="18"/>
                <w:lang w:eastAsia="fi-FI"/>
              </w:rPr>
            </w:pPr>
          </w:p>
        </w:tc>
        <w:tc>
          <w:tcPr>
            <w:tcW w:w="1450" w:type="dxa"/>
            <w:tcMar>
              <w:top w:w="15" w:type="dxa"/>
              <w:left w:w="144" w:type="dxa"/>
              <w:bottom w:w="0" w:type="dxa"/>
              <w:right w:w="144" w:type="dxa"/>
            </w:tcMar>
            <w:vAlign w:val="center"/>
            <w:hideMark/>
          </w:tcPr>
          <w:p w14:paraId="40673742" w14:textId="77777777" w:rsidR="00705E1D" w:rsidRPr="00C25BC1" w:rsidRDefault="00705E1D" w:rsidP="00C47FAB">
            <w:pPr>
              <w:pStyle w:val="TAH"/>
              <w:rPr>
                <w:kern w:val="24"/>
                <w:lang w:eastAsia="fi-FI"/>
              </w:rPr>
            </w:pPr>
            <w:r w:rsidRPr="00C25BC1">
              <w:rPr>
                <w:kern w:val="24"/>
                <w:lang w:eastAsia="fi-FI"/>
              </w:rPr>
              <w:t>no change of termination point</w:t>
            </w:r>
          </w:p>
          <w:p w14:paraId="52BFC567" w14:textId="77777777" w:rsidR="00705E1D" w:rsidRPr="00C25BC1" w:rsidRDefault="00705E1D" w:rsidP="00C47FAB">
            <w:pPr>
              <w:pStyle w:val="TAH"/>
              <w:rPr>
                <w:lang w:eastAsia="fi-FI"/>
              </w:rPr>
            </w:pPr>
            <w:r w:rsidRPr="00C25BC1">
              <w:rPr>
                <w:kern w:val="24"/>
                <w:lang w:eastAsia="fi-FI"/>
              </w:rPr>
              <w:t>(no key change)</w:t>
            </w:r>
          </w:p>
        </w:tc>
        <w:tc>
          <w:tcPr>
            <w:tcW w:w="1418" w:type="dxa"/>
            <w:tcMar>
              <w:top w:w="15" w:type="dxa"/>
              <w:left w:w="144" w:type="dxa"/>
              <w:bottom w:w="0" w:type="dxa"/>
              <w:right w:w="144" w:type="dxa"/>
            </w:tcMar>
            <w:vAlign w:val="center"/>
            <w:hideMark/>
          </w:tcPr>
          <w:p w14:paraId="2204E5DF" w14:textId="77777777" w:rsidR="00705E1D" w:rsidRPr="00C25BC1" w:rsidRDefault="00705E1D" w:rsidP="00C47FAB">
            <w:pPr>
              <w:pStyle w:val="TAH"/>
              <w:rPr>
                <w:kern w:val="24"/>
                <w:lang w:eastAsia="fi-FI"/>
              </w:rPr>
            </w:pPr>
            <w:r w:rsidRPr="00C25BC1">
              <w:t>change of termination point</w:t>
            </w:r>
          </w:p>
          <w:p w14:paraId="30F3739B" w14:textId="77777777" w:rsidR="00705E1D" w:rsidRPr="00C25BC1" w:rsidRDefault="00705E1D" w:rsidP="00C47FAB">
            <w:pPr>
              <w:pStyle w:val="TAH"/>
              <w:rPr>
                <w:kern w:val="24"/>
                <w:lang w:eastAsia="fi-FI"/>
              </w:rPr>
            </w:pPr>
            <w:r w:rsidRPr="00C25BC1">
              <w:rPr>
                <w:kern w:val="24"/>
                <w:lang w:eastAsia="fi-FI"/>
              </w:rPr>
              <w:t>(key change)</w:t>
            </w:r>
          </w:p>
        </w:tc>
        <w:tc>
          <w:tcPr>
            <w:tcW w:w="1417" w:type="dxa"/>
            <w:tcMar>
              <w:top w:w="15" w:type="dxa"/>
              <w:left w:w="144" w:type="dxa"/>
              <w:bottom w:w="0" w:type="dxa"/>
              <w:right w:w="144" w:type="dxa"/>
            </w:tcMar>
            <w:vAlign w:val="center"/>
            <w:hideMark/>
          </w:tcPr>
          <w:p w14:paraId="06A6C1C0" w14:textId="77777777" w:rsidR="00705E1D" w:rsidRPr="00C25BC1" w:rsidRDefault="00705E1D" w:rsidP="00C47FAB">
            <w:pPr>
              <w:pStyle w:val="TAH"/>
              <w:rPr>
                <w:kern w:val="24"/>
                <w:lang w:eastAsia="fi-FI"/>
              </w:rPr>
            </w:pPr>
            <w:r w:rsidRPr="00C25BC1">
              <w:rPr>
                <w:kern w:val="24"/>
                <w:lang w:eastAsia="fi-FI"/>
              </w:rPr>
              <w:t>no change of termination point</w:t>
            </w:r>
          </w:p>
          <w:p w14:paraId="46639E51" w14:textId="77777777" w:rsidR="00705E1D" w:rsidRPr="00C25BC1" w:rsidRDefault="00705E1D" w:rsidP="00C47FAB">
            <w:pPr>
              <w:pStyle w:val="TAH"/>
              <w:rPr>
                <w:lang w:eastAsia="fi-FI"/>
              </w:rPr>
            </w:pPr>
            <w:r w:rsidRPr="00C25BC1">
              <w:rPr>
                <w:kern w:val="24"/>
                <w:lang w:eastAsia="fi-FI"/>
              </w:rPr>
              <w:t>(no key change)</w:t>
            </w:r>
          </w:p>
        </w:tc>
        <w:tc>
          <w:tcPr>
            <w:tcW w:w="1418" w:type="dxa"/>
            <w:tcMar>
              <w:top w:w="15" w:type="dxa"/>
              <w:left w:w="144" w:type="dxa"/>
              <w:bottom w:w="0" w:type="dxa"/>
              <w:right w:w="144" w:type="dxa"/>
            </w:tcMar>
            <w:vAlign w:val="center"/>
            <w:hideMark/>
          </w:tcPr>
          <w:p w14:paraId="76BD72C6" w14:textId="77777777" w:rsidR="00705E1D" w:rsidRPr="00C25BC1" w:rsidRDefault="00705E1D" w:rsidP="00C47FAB">
            <w:pPr>
              <w:pStyle w:val="TAH"/>
              <w:rPr>
                <w:kern w:val="24"/>
                <w:lang w:eastAsia="fi-FI"/>
              </w:rPr>
            </w:pPr>
            <w:r w:rsidRPr="00C25BC1">
              <w:t>change of termination point</w:t>
            </w:r>
          </w:p>
          <w:p w14:paraId="5CE8FE9A" w14:textId="77777777" w:rsidR="00705E1D" w:rsidRPr="00C25BC1" w:rsidRDefault="00705E1D" w:rsidP="00C47FAB">
            <w:pPr>
              <w:pStyle w:val="TAH"/>
              <w:rPr>
                <w:kern w:val="24"/>
                <w:lang w:eastAsia="fi-FI"/>
              </w:rPr>
            </w:pPr>
            <w:r w:rsidRPr="00C25BC1">
              <w:rPr>
                <w:kern w:val="24"/>
                <w:lang w:eastAsia="fi-FI"/>
              </w:rPr>
              <w:t>(key change)</w:t>
            </w:r>
          </w:p>
        </w:tc>
        <w:tc>
          <w:tcPr>
            <w:tcW w:w="1559" w:type="dxa"/>
            <w:tcMar>
              <w:top w:w="15" w:type="dxa"/>
              <w:left w:w="144" w:type="dxa"/>
              <w:bottom w:w="0" w:type="dxa"/>
              <w:right w:w="144" w:type="dxa"/>
            </w:tcMar>
            <w:vAlign w:val="center"/>
            <w:hideMark/>
          </w:tcPr>
          <w:p w14:paraId="717C50B4" w14:textId="77777777" w:rsidR="00705E1D" w:rsidRPr="00C25BC1" w:rsidRDefault="00705E1D" w:rsidP="00C47FAB">
            <w:pPr>
              <w:pStyle w:val="TAH"/>
              <w:rPr>
                <w:kern w:val="24"/>
                <w:lang w:eastAsia="fi-FI"/>
              </w:rPr>
            </w:pPr>
            <w:r w:rsidRPr="00C25BC1">
              <w:rPr>
                <w:kern w:val="24"/>
                <w:lang w:eastAsia="fi-FI"/>
              </w:rPr>
              <w:t>no change of termination point</w:t>
            </w:r>
          </w:p>
          <w:p w14:paraId="493105C5" w14:textId="77777777" w:rsidR="00705E1D" w:rsidRPr="00C25BC1" w:rsidRDefault="00705E1D" w:rsidP="00C47FAB">
            <w:pPr>
              <w:pStyle w:val="TAH"/>
              <w:rPr>
                <w:kern w:val="24"/>
                <w:lang w:eastAsia="fi-FI"/>
              </w:rPr>
            </w:pPr>
            <w:r w:rsidRPr="00C25BC1">
              <w:rPr>
                <w:kern w:val="24"/>
                <w:lang w:eastAsia="fi-FI"/>
              </w:rPr>
              <w:t>(no key</w:t>
            </w:r>
          </w:p>
          <w:p w14:paraId="78B7447C" w14:textId="77777777" w:rsidR="00705E1D" w:rsidRPr="00C25BC1" w:rsidRDefault="00705E1D" w:rsidP="00C47FAB">
            <w:pPr>
              <w:pStyle w:val="TAH"/>
              <w:rPr>
                <w:lang w:eastAsia="fi-FI"/>
              </w:rPr>
            </w:pPr>
            <w:r w:rsidRPr="00C25BC1">
              <w:rPr>
                <w:kern w:val="24"/>
                <w:lang w:eastAsia="fi-FI"/>
              </w:rPr>
              <w:t>change)</w:t>
            </w:r>
          </w:p>
        </w:tc>
        <w:tc>
          <w:tcPr>
            <w:tcW w:w="1563" w:type="dxa"/>
            <w:tcMar>
              <w:top w:w="15" w:type="dxa"/>
              <w:left w:w="144" w:type="dxa"/>
              <w:bottom w:w="0" w:type="dxa"/>
              <w:right w:w="144" w:type="dxa"/>
            </w:tcMar>
            <w:vAlign w:val="center"/>
            <w:hideMark/>
          </w:tcPr>
          <w:p w14:paraId="29CB34CC" w14:textId="77777777" w:rsidR="00705E1D" w:rsidRPr="00C25BC1" w:rsidRDefault="00705E1D" w:rsidP="00C47FAB">
            <w:pPr>
              <w:pStyle w:val="TAH"/>
              <w:rPr>
                <w:kern w:val="24"/>
                <w:lang w:eastAsia="fi-FI"/>
              </w:rPr>
            </w:pPr>
            <w:r w:rsidRPr="00C25BC1">
              <w:t>change of termination point</w:t>
            </w:r>
          </w:p>
          <w:p w14:paraId="73B53160" w14:textId="77777777" w:rsidR="00705E1D" w:rsidRPr="00C25BC1" w:rsidRDefault="00705E1D" w:rsidP="00C47FAB">
            <w:pPr>
              <w:pStyle w:val="TAH"/>
              <w:rPr>
                <w:lang w:eastAsia="fi-FI"/>
              </w:rPr>
            </w:pPr>
            <w:r w:rsidRPr="00C25BC1">
              <w:rPr>
                <w:kern w:val="24"/>
                <w:lang w:eastAsia="fi-FI"/>
              </w:rPr>
              <w:t>(key change)</w:t>
            </w:r>
          </w:p>
        </w:tc>
      </w:tr>
      <w:tr w:rsidR="00705E1D" w:rsidRPr="00C25BC1" w14:paraId="43A53132" w14:textId="77777777" w:rsidTr="00C47FAB">
        <w:trPr>
          <w:trHeight w:val="2715"/>
        </w:trPr>
        <w:tc>
          <w:tcPr>
            <w:tcW w:w="950" w:type="dxa"/>
            <w:tcMar>
              <w:top w:w="15" w:type="dxa"/>
              <w:left w:w="144" w:type="dxa"/>
              <w:bottom w:w="0" w:type="dxa"/>
              <w:right w:w="144" w:type="dxa"/>
            </w:tcMar>
            <w:vAlign w:val="center"/>
            <w:hideMark/>
          </w:tcPr>
          <w:p w14:paraId="304AF66D" w14:textId="77777777" w:rsidR="00705E1D" w:rsidRPr="00C25BC1" w:rsidRDefault="00705E1D" w:rsidP="00C47FAB">
            <w:pPr>
              <w:pStyle w:val="TAL"/>
              <w:rPr>
                <w:lang w:eastAsia="fi-FI"/>
              </w:rPr>
            </w:pPr>
            <w:r w:rsidRPr="00C25BC1">
              <w:rPr>
                <w:kern w:val="24"/>
                <w:lang w:eastAsia="fi-FI"/>
              </w:rPr>
              <w:t>MCG</w:t>
            </w:r>
          </w:p>
        </w:tc>
        <w:tc>
          <w:tcPr>
            <w:tcW w:w="1450" w:type="dxa"/>
            <w:tcMar>
              <w:top w:w="15" w:type="dxa"/>
              <w:left w:w="144" w:type="dxa"/>
              <w:bottom w:w="0" w:type="dxa"/>
              <w:right w:w="144" w:type="dxa"/>
            </w:tcMar>
            <w:vAlign w:val="center"/>
            <w:hideMark/>
          </w:tcPr>
          <w:p w14:paraId="46DC905C" w14:textId="77777777" w:rsidR="00705E1D" w:rsidRPr="00C25BC1" w:rsidRDefault="00705E1D" w:rsidP="00C47FAB">
            <w:pPr>
              <w:pStyle w:val="TAL"/>
              <w:rPr>
                <w:lang w:eastAsia="fi-FI"/>
              </w:rPr>
            </w:pPr>
            <w:r w:rsidRPr="00C25BC1">
              <w:rPr>
                <w:kern w:val="24"/>
                <w:lang w:eastAsia="fi-FI"/>
              </w:rPr>
              <w:t>N/A</w:t>
            </w:r>
          </w:p>
        </w:tc>
        <w:tc>
          <w:tcPr>
            <w:tcW w:w="1418" w:type="dxa"/>
            <w:tcMar>
              <w:top w:w="15" w:type="dxa"/>
              <w:left w:w="144" w:type="dxa"/>
              <w:bottom w:w="0" w:type="dxa"/>
              <w:right w:w="144" w:type="dxa"/>
            </w:tcMar>
            <w:vAlign w:val="center"/>
            <w:hideMark/>
          </w:tcPr>
          <w:p w14:paraId="169AEE52" w14:textId="77777777" w:rsidR="00705E1D" w:rsidRPr="00C25BC1" w:rsidRDefault="00705E1D" w:rsidP="00C47FAB">
            <w:pPr>
              <w:pStyle w:val="TAL"/>
              <w:rPr>
                <w:kern w:val="24"/>
                <w:lang w:eastAsia="fi-FI"/>
              </w:rPr>
            </w:pPr>
            <w:r w:rsidRPr="00C25BC1">
              <w:rPr>
                <w:kern w:val="24"/>
                <w:lang w:eastAsia="fi-FI"/>
              </w:rPr>
              <w:t>PDCP:</w:t>
            </w:r>
          </w:p>
          <w:p w14:paraId="50B56B8C" w14:textId="77777777" w:rsidR="00705E1D" w:rsidRPr="00C25BC1" w:rsidRDefault="00705E1D" w:rsidP="00C47FAB">
            <w:pPr>
              <w:pStyle w:val="TAL"/>
              <w:rPr>
                <w:kern w:val="24"/>
                <w:lang w:eastAsia="fi-FI"/>
              </w:rPr>
            </w:pPr>
            <w:r w:rsidRPr="00C25BC1">
              <w:rPr>
                <w:kern w:val="24"/>
                <w:lang w:eastAsia="fi-FI"/>
              </w:rPr>
              <w:t>Re-establish</w:t>
            </w:r>
          </w:p>
          <w:p w14:paraId="5AEBB6B2" w14:textId="77777777" w:rsidR="00705E1D" w:rsidRPr="00C25BC1" w:rsidRDefault="00705E1D" w:rsidP="00C47FAB">
            <w:pPr>
              <w:pStyle w:val="TAL"/>
              <w:rPr>
                <w:kern w:val="24"/>
                <w:lang w:eastAsia="fi-FI"/>
              </w:rPr>
            </w:pPr>
            <w:r w:rsidRPr="00C25BC1">
              <w:rPr>
                <w:kern w:val="24"/>
                <w:lang w:eastAsia="fi-FI"/>
              </w:rPr>
              <w:t>MCG RLC:</w:t>
            </w:r>
          </w:p>
          <w:p w14:paraId="1FCCA687" w14:textId="77777777" w:rsidR="00705E1D" w:rsidRPr="00C25BC1" w:rsidRDefault="00705E1D" w:rsidP="00C47FAB">
            <w:pPr>
              <w:pStyle w:val="TAL"/>
              <w:rPr>
                <w:kern w:val="24"/>
                <w:lang w:eastAsia="fi-FI"/>
              </w:rPr>
            </w:pPr>
            <w:r w:rsidRPr="00C25BC1">
              <w:rPr>
                <w:kern w:val="24"/>
                <w:lang w:eastAsia="fi-FI"/>
              </w:rPr>
              <w:t>See Note 1</w:t>
            </w:r>
          </w:p>
          <w:p w14:paraId="091D570C" w14:textId="77777777" w:rsidR="00705E1D" w:rsidRPr="00C25BC1" w:rsidRDefault="00705E1D" w:rsidP="00C47FAB">
            <w:pPr>
              <w:pStyle w:val="TAL"/>
              <w:rPr>
                <w:kern w:val="24"/>
                <w:lang w:eastAsia="fi-FI"/>
              </w:rPr>
            </w:pPr>
            <w:r w:rsidRPr="00C25BC1">
              <w:rPr>
                <w:kern w:val="24"/>
                <w:lang w:eastAsia="fi-FI"/>
              </w:rPr>
              <w:t>MCG MAC:</w:t>
            </w:r>
          </w:p>
          <w:p w14:paraId="45A11E35" w14:textId="77777777" w:rsidR="00705E1D" w:rsidRPr="00C25BC1" w:rsidRDefault="00705E1D" w:rsidP="00C47FAB">
            <w:pPr>
              <w:pStyle w:val="TAL"/>
              <w:rPr>
                <w:kern w:val="24"/>
                <w:lang w:eastAsia="fi-FI"/>
              </w:rPr>
            </w:pPr>
            <w:r w:rsidRPr="00C25BC1">
              <w:rPr>
                <w:kern w:val="24"/>
                <w:lang w:eastAsia="fi-FI"/>
              </w:rPr>
              <w:t>See Note 1</w:t>
            </w:r>
          </w:p>
          <w:p w14:paraId="5110AF98" w14:textId="77777777" w:rsidR="00705E1D" w:rsidRPr="00C25BC1" w:rsidRDefault="00705E1D" w:rsidP="00C47FAB">
            <w:pPr>
              <w:pStyle w:val="TAL"/>
              <w:rPr>
                <w:kern w:val="24"/>
                <w:lang w:eastAsia="fi-FI"/>
              </w:rPr>
            </w:pPr>
            <w:r w:rsidRPr="00C25BC1">
              <w:rPr>
                <w:kern w:val="24"/>
                <w:lang w:eastAsia="fi-FI"/>
              </w:rPr>
              <w:t>SCG RLC:</w:t>
            </w:r>
          </w:p>
          <w:p w14:paraId="082D39FB" w14:textId="77777777" w:rsidR="00705E1D" w:rsidRPr="00C25BC1" w:rsidRDefault="00705E1D" w:rsidP="00C47FAB">
            <w:pPr>
              <w:pStyle w:val="TAL"/>
              <w:rPr>
                <w:kern w:val="24"/>
                <w:lang w:eastAsia="fi-FI"/>
              </w:rPr>
            </w:pPr>
            <w:r w:rsidRPr="00C25BC1">
              <w:rPr>
                <w:kern w:val="24"/>
                <w:lang w:eastAsia="fi-FI"/>
              </w:rPr>
              <w:t>No action</w:t>
            </w:r>
          </w:p>
          <w:p w14:paraId="4A160AE7" w14:textId="77777777" w:rsidR="00705E1D" w:rsidRPr="00C25BC1" w:rsidRDefault="00705E1D" w:rsidP="00C47FAB">
            <w:pPr>
              <w:pStyle w:val="TAL"/>
              <w:rPr>
                <w:kern w:val="24"/>
                <w:lang w:eastAsia="fi-FI"/>
              </w:rPr>
            </w:pPr>
            <w:r w:rsidRPr="00C25BC1">
              <w:rPr>
                <w:kern w:val="24"/>
                <w:lang w:eastAsia="fi-FI"/>
              </w:rPr>
              <w:t>SCG MAC:</w:t>
            </w:r>
          </w:p>
          <w:p w14:paraId="4AAD2D03" w14:textId="77777777" w:rsidR="00705E1D" w:rsidRPr="00C25BC1" w:rsidRDefault="00705E1D" w:rsidP="00C47FAB">
            <w:pPr>
              <w:pStyle w:val="TAL"/>
              <w:rPr>
                <w:lang w:eastAsia="fi-FI"/>
              </w:rPr>
            </w:pPr>
            <w:r w:rsidRPr="00C25BC1">
              <w:rPr>
                <w:kern w:val="24"/>
                <w:lang w:eastAsia="fi-FI"/>
              </w:rPr>
              <w:t>No action</w:t>
            </w:r>
          </w:p>
        </w:tc>
        <w:tc>
          <w:tcPr>
            <w:tcW w:w="1417" w:type="dxa"/>
            <w:tcMar>
              <w:top w:w="15" w:type="dxa"/>
              <w:left w:w="144" w:type="dxa"/>
              <w:bottom w:w="0" w:type="dxa"/>
              <w:right w:w="144" w:type="dxa"/>
            </w:tcMar>
            <w:vAlign w:val="center"/>
            <w:hideMark/>
          </w:tcPr>
          <w:p w14:paraId="70A4B7E9" w14:textId="77777777" w:rsidR="00705E1D" w:rsidRPr="00C25BC1" w:rsidRDefault="00705E1D" w:rsidP="00C47FAB">
            <w:pPr>
              <w:pStyle w:val="TAL"/>
              <w:rPr>
                <w:lang w:eastAsia="fi-FI"/>
              </w:rPr>
            </w:pPr>
            <w:r w:rsidRPr="00C25BC1">
              <w:rPr>
                <w:kern w:val="24"/>
                <w:lang w:eastAsia="fi-FI"/>
              </w:rPr>
              <w:t>PDCP: Reconfigure</w:t>
            </w:r>
          </w:p>
          <w:p w14:paraId="7A304E17" w14:textId="77777777" w:rsidR="00705E1D" w:rsidRPr="00C25BC1" w:rsidRDefault="00705E1D" w:rsidP="00C47FAB">
            <w:pPr>
              <w:pStyle w:val="TAL"/>
              <w:rPr>
                <w:lang w:eastAsia="fi-FI"/>
              </w:rPr>
            </w:pPr>
            <w:r w:rsidRPr="00C25BC1">
              <w:rPr>
                <w:kern w:val="24"/>
                <w:lang w:eastAsia="fi-FI"/>
              </w:rPr>
              <w:t>MCG RLC: No action</w:t>
            </w:r>
          </w:p>
          <w:p w14:paraId="2A30D0A7" w14:textId="77777777" w:rsidR="00705E1D" w:rsidRPr="00C25BC1" w:rsidRDefault="00705E1D" w:rsidP="00C47FAB">
            <w:pPr>
              <w:pStyle w:val="TAL"/>
              <w:rPr>
                <w:lang w:eastAsia="fi-FI"/>
              </w:rPr>
            </w:pPr>
            <w:r w:rsidRPr="00C25BC1">
              <w:rPr>
                <w:kern w:val="24"/>
                <w:lang w:eastAsia="fi-FI"/>
              </w:rPr>
              <w:t>MCG MAC: No action</w:t>
            </w:r>
          </w:p>
          <w:p w14:paraId="2DC159BB" w14:textId="77777777" w:rsidR="00705E1D" w:rsidRPr="00C25BC1" w:rsidRDefault="00705E1D" w:rsidP="00C47FAB">
            <w:pPr>
              <w:pStyle w:val="TAL"/>
              <w:rPr>
                <w:lang w:eastAsia="fi-FI"/>
              </w:rPr>
            </w:pPr>
            <w:r w:rsidRPr="00C25BC1">
              <w:rPr>
                <w:kern w:val="24"/>
                <w:lang w:eastAsia="fi-FI"/>
              </w:rPr>
              <w:t>SCG RLC: Establish</w:t>
            </w:r>
          </w:p>
          <w:p w14:paraId="6D9C2436" w14:textId="77777777" w:rsidR="00705E1D" w:rsidRPr="00C25BC1" w:rsidRDefault="00705E1D" w:rsidP="00C47FAB">
            <w:pPr>
              <w:pStyle w:val="TAL"/>
              <w:rPr>
                <w:lang w:eastAsia="fi-FI"/>
              </w:rPr>
            </w:pPr>
            <w:r w:rsidRPr="00C25BC1">
              <w:rPr>
                <w:kern w:val="24"/>
                <w:lang w:eastAsia="fi-FI"/>
              </w:rPr>
              <w:t>SCG MAC: Reconfigure</w:t>
            </w:r>
          </w:p>
        </w:tc>
        <w:tc>
          <w:tcPr>
            <w:tcW w:w="1418" w:type="dxa"/>
            <w:tcMar>
              <w:top w:w="15" w:type="dxa"/>
              <w:left w:w="144" w:type="dxa"/>
              <w:bottom w:w="0" w:type="dxa"/>
              <w:right w:w="144" w:type="dxa"/>
            </w:tcMar>
            <w:vAlign w:val="center"/>
            <w:hideMark/>
          </w:tcPr>
          <w:p w14:paraId="1A261E2F" w14:textId="77777777" w:rsidR="00705E1D" w:rsidRPr="00C25BC1" w:rsidRDefault="00705E1D" w:rsidP="00C47FAB">
            <w:pPr>
              <w:pStyle w:val="TAL"/>
              <w:rPr>
                <w:kern w:val="24"/>
                <w:lang w:eastAsia="fi-FI"/>
              </w:rPr>
            </w:pPr>
            <w:r w:rsidRPr="00C25BC1">
              <w:rPr>
                <w:kern w:val="24"/>
                <w:lang w:eastAsia="fi-FI"/>
              </w:rPr>
              <w:t>PDCP:</w:t>
            </w:r>
          </w:p>
          <w:p w14:paraId="4360C093" w14:textId="77777777" w:rsidR="00705E1D" w:rsidRPr="00C25BC1" w:rsidRDefault="00705E1D" w:rsidP="00C47FAB">
            <w:pPr>
              <w:pStyle w:val="TAL"/>
              <w:rPr>
                <w:kern w:val="24"/>
                <w:lang w:eastAsia="fi-FI"/>
              </w:rPr>
            </w:pPr>
            <w:r w:rsidRPr="00C25BC1">
              <w:rPr>
                <w:kern w:val="24"/>
                <w:lang w:eastAsia="fi-FI"/>
              </w:rPr>
              <w:t>Re-establish</w:t>
            </w:r>
          </w:p>
          <w:p w14:paraId="71C89686" w14:textId="77777777" w:rsidR="00705E1D" w:rsidRPr="00C25BC1" w:rsidRDefault="00705E1D" w:rsidP="00C47FAB">
            <w:pPr>
              <w:pStyle w:val="TAL"/>
              <w:rPr>
                <w:kern w:val="24"/>
                <w:lang w:eastAsia="fi-FI"/>
              </w:rPr>
            </w:pPr>
            <w:r w:rsidRPr="00C25BC1">
              <w:rPr>
                <w:kern w:val="24"/>
                <w:lang w:eastAsia="fi-FI"/>
              </w:rPr>
              <w:t>MCG RLC:</w:t>
            </w:r>
          </w:p>
          <w:p w14:paraId="37438BB1" w14:textId="77777777" w:rsidR="00705E1D" w:rsidRPr="00C25BC1" w:rsidRDefault="00705E1D" w:rsidP="00C47FAB">
            <w:pPr>
              <w:pStyle w:val="TAL"/>
              <w:rPr>
                <w:kern w:val="24"/>
                <w:lang w:eastAsia="fi-FI"/>
              </w:rPr>
            </w:pPr>
            <w:r w:rsidRPr="00C25BC1">
              <w:rPr>
                <w:kern w:val="24"/>
                <w:lang w:eastAsia="fi-FI"/>
              </w:rPr>
              <w:t>See Note 1</w:t>
            </w:r>
          </w:p>
          <w:p w14:paraId="3552C644" w14:textId="77777777" w:rsidR="00705E1D" w:rsidRPr="00C25BC1" w:rsidRDefault="00705E1D" w:rsidP="00C47FAB">
            <w:pPr>
              <w:pStyle w:val="TAL"/>
              <w:rPr>
                <w:kern w:val="24"/>
                <w:lang w:eastAsia="fi-FI"/>
              </w:rPr>
            </w:pPr>
            <w:r w:rsidRPr="00C25BC1">
              <w:rPr>
                <w:kern w:val="24"/>
                <w:lang w:eastAsia="fi-FI"/>
              </w:rPr>
              <w:t>MCG MAC:</w:t>
            </w:r>
          </w:p>
          <w:p w14:paraId="438CE4B0" w14:textId="77777777" w:rsidR="00705E1D" w:rsidRPr="00C25BC1" w:rsidRDefault="00705E1D" w:rsidP="00C47FAB">
            <w:pPr>
              <w:pStyle w:val="TAL"/>
              <w:rPr>
                <w:kern w:val="24"/>
                <w:lang w:eastAsia="fi-FI"/>
              </w:rPr>
            </w:pPr>
            <w:r w:rsidRPr="00C25BC1">
              <w:rPr>
                <w:kern w:val="24"/>
                <w:lang w:eastAsia="fi-FI"/>
              </w:rPr>
              <w:t>See Note 1</w:t>
            </w:r>
          </w:p>
          <w:p w14:paraId="0F2E0071" w14:textId="77777777" w:rsidR="00705E1D" w:rsidRPr="00C25BC1" w:rsidRDefault="00705E1D" w:rsidP="00C47FAB">
            <w:pPr>
              <w:pStyle w:val="TAL"/>
              <w:rPr>
                <w:kern w:val="24"/>
                <w:lang w:eastAsia="fi-FI"/>
              </w:rPr>
            </w:pPr>
            <w:r w:rsidRPr="00C25BC1">
              <w:rPr>
                <w:kern w:val="24"/>
                <w:lang w:eastAsia="fi-FI"/>
              </w:rPr>
              <w:t>SCG RLC:</w:t>
            </w:r>
          </w:p>
          <w:p w14:paraId="72D3B3FB" w14:textId="77777777" w:rsidR="00705E1D" w:rsidRPr="00C25BC1" w:rsidRDefault="00705E1D" w:rsidP="00C47FAB">
            <w:pPr>
              <w:pStyle w:val="TAL"/>
              <w:rPr>
                <w:kern w:val="24"/>
                <w:lang w:eastAsia="fi-FI"/>
              </w:rPr>
            </w:pPr>
            <w:r w:rsidRPr="00C25BC1">
              <w:rPr>
                <w:kern w:val="24"/>
                <w:lang w:eastAsia="fi-FI"/>
              </w:rPr>
              <w:t>Establish</w:t>
            </w:r>
          </w:p>
          <w:p w14:paraId="3EACA895" w14:textId="77777777" w:rsidR="00705E1D" w:rsidRPr="00C25BC1" w:rsidRDefault="00705E1D" w:rsidP="00C47FAB">
            <w:pPr>
              <w:pStyle w:val="TAL"/>
              <w:rPr>
                <w:kern w:val="24"/>
                <w:lang w:eastAsia="fi-FI"/>
              </w:rPr>
            </w:pPr>
            <w:r w:rsidRPr="00C25BC1">
              <w:rPr>
                <w:kern w:val="24"/>
                <w:lang w:eastAsia="fi-FI"/>
              </w:rPr>
              <w:t>SCG MAC:</w:t>
            </w:r>
          </w:p>
          <w:p w14:paraId="00CC3479" w14:textId="77777777" w:rsidR="00705E1D" w:rsidRPr="00C25BC1" w:rsidRDefault="00705E1D" w:rsidP="00C47FAB">
            <w:pPr>
              <w:pStyle w:val="TAL"/>
              <w:rPr>
                <w:kern w:val="24"/>
                <w:lang w:eastAsia="fi-FI"/>
              </w:rPr>
            </w:pPr>
            <w:r w:rsidRPr="00C25BC1">
              <w:rPr>
                <w:kern w:val="24"/>
                <w:lang w:eastAsia="fi-FI"/>
              </w:rPr>
              <w:t>Reconfigure</w:t>
            </w:r>
          </w:p>
        </w:tc>
        <w:tc>
          <w:tcPr>
            <w:tcW w:w="1559" w:type="dxa"/>
            <w:tcMar>
              <w:top w:w="15" w:type="dxa"/>
              <w:left w:w="144" w:type="dxa"/>
              <w:bottom w:w="0" w:type="dxa"/>
              <w:right w:w="144" w:type="dxa"/>
            </w:tcMar>
            <w:vAlign w:val="center"/>
            <w:hideMark/>
          </w:tcPr>
          <w:p w14:paraId="3505BF5A" w14:textId="77777777" w:rsidR="00705E1D" w:rsidRPr="00C25BC1" w:rsidRDefault="00705E1D" w:rsidP="00C47FAB">
            <w:pPr>
              <w:pStyle w:val="TAL"/>
              <w:rPr>
                <w:kern w:val="24"/>
                <w:szCs w:val="24"/>
                <w:lang w:eastAsia="fi-FI"/>
              </w:rPr>
            </w:pPr>
            <w:r w:rsidRPr="00C25BC1">
              <w:rPr>
                <w:kern w:val="24"/>
                <w:szCs w:val="24"/>
                <w:lang w:eastAsia="fi-FI"/>
              </w:rPr>
              <w:t>PDCP:</w:t>
            </w:r>
          </w:p>
          <w:p w14:paraId="388ABEC8" w14:textId="77777777" w:rsidR="00705E1D" w:rsidRPr="00C25BC1" w:rsidRDefault="00705E1D" w:rsidP="00C47FAB">
            <w:pPr>
              <w:pStyle w:val="TAL"/>
              <w:rPr>
                <w:szCs w:val="36"/>
                <w:lang w:eastAsia="fi-FI"/>
              </w:rPr>
            </w:pPr>
            <w:r w:rsidRPr="00C25BC1">
              <w:rPr>
                <w:kern w:val="24"/>
                <w:szCs w:val="24"/>
                <w:lang w:eastAsia="fi-FI"/>
              </w:rPr>
              <w:t>Recovery</w:t>
            </w:r>
          </w:p>
          <w:p w14:paraId="3DC5D0E4" w14:textId="77777777" w:rsidR="00705E1D" w:rsidRPr="00C25BC1" w:rsidRDefault="00705E1D" w:rsidP="00C47FAB">
            <w:pPr>
              <w:pStyle w:val="TAL"/>
              <w:rPr>
                <w:kern w:val="24"/>
                <w:szCs w:val="24"/>
                <w:lang w:eastAsia="fi-FI"/>
              </w:rPr>
            </w:pPr>
            <w:r w:rsidRPr="00C25BC1">
              <w:rPr>
                <w:kern w:val="24"/>
                <w:szCs w:val="24"/>
                <w:lang w:eastAsia="fi-FI"/>
              </w:rPr>
              <w:t>MCG RLC:</w:t>
            </w:r>
          </w:p>
          <w:p w14:paraId="68EB8EE5" w14:textId="77777777" w:rsidR="00705E1D" w:rsidRPr="00C25BC1" w:rsidRDefault="00705E1D" w:rsidP="00C47FAB">
            <w:pPr>
              <w:pStyle w:val="TAL"/>
              <w:rPr>
                <w:szCs w:val="36"/>
                <w:lang w:eastAsia="fi-FI"/>
              </w:rPr>
            </w:pPr>
            <w:r w:rsidRPr="00C25BC1">
              <w:rPr>
                <w:kern w:val="24"/>
                <w:szCs w:val="24"/>
                <w:lang w:eastAsia="fi-FI"/>
              </w:rPr>
              <w:t>See Note 3</w:t>
            </w:r>
          </w:p>
          <w:p w14:paraId="2FD5DFC1" w14:textId="77777777" w:rsidR="00705E1D" w:rsidRPr="00C25BC1" w:rsidRDefault="00705E1D" w:rsidP="00C47FAB">
            <w:pPr>
              <w:pStyle w:val="TAL"/>
              <w:rPr>
                <w:kern w:val="24"/>
                <w:szCs w:val="24"/>
                <w:lang w:eastAsia="fi-FI"/>
              </w:rPr>
            </w:pPr>
            <w:r w:rsidRPr="00C25BC1">
              <w:rPr>
                <w:kern w:val="24"/>
                <w:szCs w:val="24"/>
                <w:lang w:eastAsia="fi-FI"/>
              </w:rPr>
              <w:t>MCG MAC:</w:t>
            </w:r>
          </w:p>
          <w:p w14:paraId="3AF5AC8E" w14:textId="77777777" w:rsidR="00705E1D" w:rsidRPr="00C25BC1" w:rsidRDefault="00705E1D" w:rsidP="00C47FAB">
            <w:pPr>
              <w:pStyle w:val="TAL"/>
              <w:rPr>
                <w:szCs w:val="36"/>
                <w:lang w:eastAsia="fi-FI"/>
              </w:rPr>
            </w:pPr>
            <w:r w:rsidRPr="00C25BC1">
              <w:rPr>
                <w:kern w:val="24"/>
                <w:szCs w:val="24"/>
                <w:lang w:eastAsia="fi-FI"/>
              </w:rPr>
              <w:t>Reconfigure</w:t>
            </w:r>
          </w:p>
          <w:p w14:paraId="7DE99B53" w14:textId="77777777" w:rsidR="00705E1D" w:rsidRPr="00C25BC1" w:rsidRDefault="00705E1D" w:rsidP="00C47FAB">
            <w:pPr>
              <w:pStyle w:val="TAL"/>
              <w:rPr>
                <w:kern w:val="24"/>
                <w:szCs w:val="24"/>
                <w:lang w:eastAsia="fi-FI"/>
              </w:rPr>
            </w:pPr>
            <w:r w:rsidRPr="00C25BC1">
              <w:rPr>
                <w:kern w:val="24"/>
                <w:szCs w:val="24"/>
                <w:lang w:eastAsia="fi-FI"/>
              </w:rPr>
              <w:t>SCG RLC:</w:t>
            </w:r>
          </w:p>
          <w:p w14:paraId="05F8B3E5" w14:textId="77777777" w:rsidR="00705E1D" w:rsidRPr="00C25BC1" w:rsidRDefault="00705E1D" w:rsidP="00C47FAB">
            <w:pPr>
              <w:pStyle w:val="TAL"/>
              <w:rPr>
                <w:szCs w:val="36"/>
                <w:lang w:eastAsia="fi-FI"/>
              </w:rPr>
            </w:pPr>
            <w:r w:rsidRPr="00C25BC1">
              <w:rPr>
                <w:kern w:val="24"/>
                <w:szCs w:val="24"/>
                <w:lang w:eastAsia="fi-FI"/>
              </w:rPr>
              <w:t>Establish</w:t>
            </w:r>
          </w:p>
          <w:p w14:paraId="311A0BAB" w14:textId="77777777" w:rsidR="00705E1D" w:rsidRPr="00C25BC1" w:rsidRDefault="00705E1D" w:rsidP="00C47FAB">
            <w:pPr>
              <w:pStyle w:val="TAL"/>
              <w:rPr>
                <w:kern w:val="24"/>
                <w:szCs w:val="24"/>
                <w:lang w:eastAsia="fi-FI"/>
              </w:rPr>
            </w:pPr>
            <w:r w:rsidRPr="00C25BC1">
              <w:rPr>
                <w:kern w:val="24"/>
                <w:szCs w:val="24"/>
                <w:lang w:eastAsia="fi-FI"/>
              </w:rPr>
              <w:t>SCG MAC:</w:t>
            </w:r>
          </w:p>
          <w:p w14:paraId="4F3E70CB" w14:textId="77777777" w:rsidR="00705E1D" w:rsidRPr="00C25BC1" w:rsidRDefault="00705E1D" w:rsidP="00C47FAB">
            <w:pPr>
              <w:pStyle w:val="TAL"/>
              <w:rPr>
                <w:lang w:eastAsia="fi-FI"/>
              </w:rPr>
            </w:pPr>
            <w:r w:rsidRPr="00C25BC1">
              <w:rPr>
                <w:kern w:val="24"/>
                <w:szCs w:val="24"/>
                <w:lang w:eastAsia="fi-FI"/>
              </w:rPr>
              <w:t>Reconfigure</w:t>
            </w:r>
          </w:p>
        </w:tc>
        <w:tc>
          <w:tcPr>
            <w:tcW w:w="1563" w:type="dxa"/>
            <w:tcMar>
              <w:top w:w="15" w:type="dxa"/>
              <w:left w:w="144" w:type="dxa"/>
              <w:bottom w:w="0" w:type="dxa"/>
              <w:right w:w="144" w:type="dxa"/>
            </w:tcMar>
            <w:vAlign w:val="center"/>
            <w:hideMark/>
          </w:tcPr>
          <w:p w14:paraId="2979F523" w14:textId="77777777" w:rsidR="00705E1D" w:rsidRPr="00C25BC1" w:rsidRDefault="00705E1D" w:rsidP="00C47FAB">
            <w:pPr>
              <w:pStyle w:val="TAL"/>
              <w:rPr>
                <w:kern w:val="24"/>
                <w:lang w:eastAsia="fi-FI"/>
              </w:rPr>
            </w:pPr>
            <w:r w:rsidRPr="00C25BC1">
              <w:rPr>
                <w:kern w:val="24"/>
                <w:lang w:eastAsia="fi-FI"/>
              </w:rPr>
              <w:t>PDCP:</w:t>
            </w:r>
          </w:p>
          <w:p w14:paraId="46BE0DF1" w14:textId="77777777" w:rsidR="00705E1D" w:rsidRPr="00C25BC1" w:rsidRDefault="00705E1D" w:rsidP="00C47FAB">
            <w:pPr>
              <w:pStyle w:val="TAL"/>
              <w:rPr>
                <w:kern w:val="24"/>
                <w:lang w:eastAsia="fi-FI"/>
              </w:rPr>
            </w:pPr>
            <w:r w:rsidRPr="00C25BC1">
              <w:rPr>
                <w:kern w:val="24"/>
                <w:lang w:eastAsia="fi-FI"/>
              </w:rPr>
              <w:t>Re-establish</w:t>
            </w:r>
          </w:p>
          <w:p w14:paraId="0429A24F" w14:textId="77777777" w:rsidR="00705E1D" w:rsidRPr="00C25BC1" w:rsidRDefault="00705E1D" w:rsidP="00C47FAB">
            <w:pPr>
              <w:pStyle w:val="TAL"/>
              <w:rPr>
                <w:kern w:val="24"/>
                <w:lang w:eastAsia="fi-FI"/>
              </w:rPr>
            </w:pPr>
            <w:r w:rsidRPr="00C25BC1">
              <w:rPr>
                <w:kern w:val="24"/>
                <w:lang w:eastAsia="fi-FI"/>
              </w:rPr>
              <w:t>MCG RLC:</w:t>
            </w:r>
          </w:p>
          <w:p w14:paraId="4C445650" w14:textId="77777777" w:rsidR="00705E1D" w:rsidRPr="00C25BC1" w:rsidRDefault="00705E1D" w:rsidP="00C47FAB">
            <w:pPr>
              <w:pStyle w:val="TAL"/>
              <w:rPr>
                <w:lang w:eastAsia="fi-FI"/>
              </w:rPr>
            </w:pPr>
            <w:r w:rsidRPr="00C25BC1">
              <w:rPr>
                <w:kern w:val="24"/>
                <w:szCs w:val="24"/>
                <w:lang w:eastAsia="fi-FI"/>
              </w:rPr>
              <w:t>See Note 3</w:t>
            </w:r>
          </w:p>
          <w:p w14:paraId="74B01BF1" w14:textId="77777777" w:rsidR="00705E1D" w:rsidRPr="00C25BC1" w:rsidRDefault="00705E1D" w:rsidP="00C47FAB">
            <w:pPr>
              <w:pStyle w:val="TAL"/>
              <w:rPr>
                <w:kern w:val="24"/>
                <w:lang w:eastAsia="fi-FI"/>
              </w:rPr>
            </w:pPr>
            <w:r w:rsidRPr="00C25BC1">
              <w:rPr>
                <w:kern w:val="24"/>
                <w:lang w:eastAsia="fi-FI"/>
              </w:rPr>
              <w:t>MCG MAC:</w:t>
            </w:r>
          </w:p>
          <w:p w14:paraId="232CE76F" w14:textId="77777777" w:rsidR="00705E1D" w:rsidRPr="00C25BC1" w:rsidRDefault="00705E1D" w:rsidP="00C47FAB">
            <w:pPr>
              <w:pStyle w:val="TAL"/>
              <w:rPr>
                <w:lang w:eastAsia="fi-FI"/>
              </w:rPr>
            </w:pPr>
            <w:r w:rsidRPr="00C25BC1">
              <w:rPr>
                <w:kern w:val="24"/>
                <w:lang w:eastAsia="fi-FI"/>
              </w:rPr>
              <w:t>Reconfigure</w:t>
            </w:r>
          </w:p>
          <w:p w14:paraId="0CB762F9" w14:textId="77777777" w:rsidR="00705E1D" w:rsidRPr="00C25BC1" w:rsidRDefault="00705E1D" w:rsidP="00C47FAB">
            <w:pPr>
              <w:pStyle w:val="TAL"/>
              <w:rPr>
                <w:kern w:val="24"/>
                <w:lang w:eastAsia="fi-FI"/>
              </w:rPr>
            </w:pPr>
            <w:r w:rsidRPr="00C25BC1">
              <w:rPr>
                <w:kern w:val="24"/>
                <w:lang w:eastAsia="fi-FI"/>
              </w:rPr>
              <w:t>SCG RLC:</w:t>
            </w:r>
          </w:p>
          <w:p w14:paraId="725C8F2B" w14:textId="77777777" w:rsidR="00705E1D" w:rsidRPr="00C25BC1" w:rsidRDefault="00705E1D" w:rsidP="00C47FAB">
            <w:pPr>
              <w:pStyle w:val="TAL"/>
              <w:rPr>
                <w:lang w:eastAsia="fi-FI"/>
              </w:rPr>
            </w:pPr>
            <w:r w:rsidRPr="00C25BC1">
              <w:rPr>
                <w:kern w:val="24"/>
                <w:lang w:eastAsia="fi-FI"/>
              </w:rPr>
              <w:t>Establish</w:t>
            </w:r>
          </w:p>
          <w:p w14:paraId="63ED64F9" w14:textId="77777777" w:rsidR="00705E1D" w:rsidRPr="00C25BC1" w:rsidRDefault="00705E1D" w:rsidP="00C47FAB">
            <w:pPr>
              <w:pStyle w:val="TAL"/>
              <w:rPr>
                <w:kern w:val="24"/>
                <w:lang w:eastAsia="fi-FI"/>
              </w:rPr>
            </w:pPr>
            <w:r w:rsidRPr="00C25BC1">
              <w:rPr>
                <w:kern w:val="24"/>
                <w:lang w:eastAsia="fi-FI"/>
              </w:rPr>
              <w:t>SCG MAC:</w:t>
            </w:r>
          </w:p>
          <w:p w14:paraId="25478424" w14:textId="77777777" w:rsidR="00705E1D" w:rsidRPr="00C25BC1" w:rsidRDefault="00705E1D" w:rsidP="00C47FAB">
            <w:pPr>
              <w:pStyle w:val="TAL"/>
              <w:rPr>
                <w:lang w:eastAsia="fi-FI"/>
              </w:rPr>
            </w:pPr>
            <w:r w:rsidRPr="00C25BC1">
              <w:rPr>
                <w:kern w:val="24"/>
                <w:lang w:eastAsia="fi-FI"/>
              </w:rPr>
              <w:t>Reconfigure</w:t>
            </w:r>
          </w:p>
        </w:tc>
      </w:tr>
      <w:tr w:rsidR="00705E1D" w:rsidRPr="00C25BC1" w14:paraId="410FFCB6" w14:textId="77777777" w:rsidTr="00C47FAB">
        <w:trPr>
          <w:trHeight w:val="2715"/>
        </w:trPr>
        <w:tc>
          <w:tcPr>
            <w:tcW w:w="950" w:type="dxa"/>
            <w:tcMar>
              <w:top w:w="15" w:type="dxa"/>
              <w:left w:w="144" w:type="dxa"/>
              <w:bottom w:w="0" w:type="dxa"/>
              <w:right w:w="144" w:type="dxa"/>
            </w:tcMar>
            <w:vAlign w:val="center"/>
            <w:hideMark/>
          </w:tcPr>
          <w:p w14:paraId="335D1605" w14:textId="77777777" w:rsidR="00705E1D" w:rsidRPr="00C25BC1" w:rsidRDefault="00705E1D" w:rsidP="00C47FAB">
            <w:pPr>
              <w:pStyle w:val="TAL"/>
              <w:rPr>
                <w:lang w:eastAsia="fi-FI"/>
              </w:rPr>
            </w:pPr>
            <w:r w:rsidRPr="00C25BC1">
              <w:rPr>
                <w:kern w:val="24"/>
                <w:lang w:eastAsia="fi-FI"/>
              </w:rPr>
              <w:t>Split</w:t>
            </w:r>
          </w:p>
        </w:tc>
        <w:tc>
          <w:tcPr>
            <w:tcW w:w="1450" w:type="dxa"/>
            <w:tcMar>
              <w:top w:w="15" w:type="dxa"/>
              <w:left w:w="144" w:type="dxa"/>
              <w:bottom w:w="0" w:type="dxa"/>
              <w:right w:w="144" w:type="dxa"/>
            </w:tcMar>
            <w:vAlign w:val="center"/>
            <w:hideMark/>
          </w:tcPr>
          <w:p w14:paraId="152282E7" w14:textId="77777777" w:rsidR="00705E1D" w:rsidRPr="00C25BC1" w:rsidRDefault="00705E1D" w:rsidP="00C47FAB">
            <w:pPr>
              <w:pStyle w:val="TAL"/>
              <w:rPr>
                <w:kern w:val="24"/>
                <w:lang w:eastAsia="fi-FI"/>
              </w:rPr>
            </w:pPr>
            <w:r w:rsidRPr="00C25BC1">
              <w:rPr>
                <w:kern w:val="24"/>
                <w:lang w:eastAsia="fi-FI"/>
              </w:rPr>
              <w:t>PDCP:</w:t>
            </w:r>
          </w:p>
          <w:p w14:paraId="68049D86" w14:textId="77777777" w:rsidR="00705E1D" w:rsidRPr="00C25BC1" w:rsidRDefault="00705E1D" w:rsidP="00C47FAB">
            <w:pPr>
              <w:pStyle w:val="TAL"/>
              <w:rPr>
                <w:lang w:eastAsia="fi-FI"/>
              </w:rPr>
            </w:pPr>
            <w:r w:rsidRPr="00C25BC1">
              <w:rPr>
                <w:kern w:val="24"/>
                <w:lang w:eastAsia="fi-FI"/>
              </w:rPr>
              <w:t>Recovery</w:t>
            </w:r>
          </w:p>
          <w:p w14:paraId="141C1412" w14:textId="77777777" w:rsidR="00705E1D" w:rsidRPr="00C25BC1" w:rsidRDefault="00705E1D" w:rsidP="00C47FAB">
            <w:pPr>
              <w:pStyle w:val="TAL"/>
              <w:rPr>
                <w:kern w:val="24"/>
                <w:lang w:eastAsia="fi-FI"/>
              </w:rPr>
            </w:pPr>
            <w:r w:rsidRPr="00C25BC1">
              <w:rPr>
                <w:kern w:val="24"/>
                <w:lang w:eastAsia="fi-FI"/>
              </w:rPr>
              <w:t>MCG RLC:</w:t>
            </w:r>
          </w:p>
          <w:p w14:paraId="143AA9B8" w14:textId="77777777" w:rsidR="00705E1D" w:rsidRPr="00C25BC1" w:rsidRDefault="00705E1D" w:rsidP="00C47FAB">
            <w:pPr>
              <w:pStyle w:val="TAL"/>
              <w:rPr>
                <w:lang w:eastAsia="fi-FI"/>
              </w:rPr>
            </w:pPr>
            <w:r w:rsidRPr="00C25BC1">
              <w:rPr>
                <w:kern w:val="24"/>
                <w:lang w:eastAsia="fi-FI"/>
              </w:rPr>
              <w:t>No action</w:t>
            </w:r>
          </w:p>
          <w:p w14:paraId="298DADA5" w14:textId="77777777" w:rsidR="00705E1D" w:rsidRPr="00C25BC1" w:rsidRDefault="00705E1D" w:rsidP="00C47FAB">
            <w:pPr>
              <w:pStyle w:val="TAL"/>
              <w:rPr>
                <w:kern w:val="24"/>
                <w:lang w:eastAsia="fi-FI"/>
              </w:rPr>
            </w:pPr>
            <w:r w:rsidRPr="00C25BC1">
              <w:rPr>
                <w:kern w:val="24"/>
                <w:lang w:eastAsia="fi-FI"/>
              </w:rPr>
              <w:t>MCG MAC:</w:t>
            </w:r>
          </w:p>
          <w:p w14:paraId="3B4B5674" w14:textId="77777777" w:rsidR="00705E1D" w:rsidRPr="00C25BC1" w:rsidRDefault="00705E1D" w:rsidP="00C47FAB">
            <w:pPr>
              <w:pStyle w:val="TAL"/>
              <w:rPr>
                <w:lang w:eastAsia="fi-FI"/>
              </w:rPr>
            </w:pPr>
            <w:r w:rsidRPr="00C25BC1">
              <w:rPr>
                <w:kern w:val="24"/>
                <w:lang w:eastAsia="fi-FI"/>
              </w:rPr>
              <w:t>No action</w:t>
            </w:r>
          </w:p>
          <w:p w14:paraId="54406CDE" w14:textId="77777777" w:rsidR="00705E1D" w:rsidRPr="00C25BC1" w:rsidRDefault="00705E1D" w:rsidP="00C47FAB">
            <w:pPr>
              <w:pStyle w:val="TAL"/>
              <w:rPr>
                <w:kern w:val="24"/>
                <w:lang w:eastAsia="fi-FI"/>
              </w:rPr>
            </w:pPr>
            <w:r w:rsidRPr="00C25BC1">
              <w:rPr>
                <w:kern w:val="24"/>
                <w:lang w:eastAsia="fi-FI"/>
              </w:rPr>
              <w:t>SCG RLC:</w:t>
            </w:r>
          </w:p>
          <w:p w14:paraId="469D5A7D" w14:textId="77777777" w:rsidR="00705E1D" w:rsidRPr="00C25BC1" w:rsidRDefault="00705E1D" w:rsidP="00C47FAB">
            <w:pPr>
              <w:pStyle w:val="TAL"/>
              <w:rPr>
                <w:lang w:eastAsia="fi-FI"/>
              </w:rPr>
            </w:pPr>
            <w:r w:rsidRPr="00C25BC1">
              <w:rPr>
                <w:kern w:val="24"/>
                <w:szCs w:val="24"/>
                <w:lang w:eastAsia="fi-FI"/>
              </w:rPr>
              <w:t>See Note 4</w:t>
            </w:r>
          </w:p>
          <w:p w14:paraId="1DA53F16" w14:textId="77777777" w:rsidR="00705E1D" w:rsidRPr="00C25BC1" w:rsidRDefault="00705E1D" w:rsidP="00C47FAB">
            <w:pPr>
              <w:pStyle w:val="TAL"/>
              <w:rPr>
                <w:kern w:val="24"/>
                <w:lang w:eastAsia="fi-FI"/>
              </w:rPr>
            </w:pPr>
            <w:r w:rsidRPr="00C25BC1">
              <w:rPr>
                <w:kern w:val="24"/>
                <w:lang w:eastAsia="fi-FI"/>
              </w:rPr>
              <w:t>SCG MAC:</w:t>
            </w:r>
          </w:p>
          <w:p w14:paraId="6771E204" w14:textId="77777777" w:rsidR="00705E1D" w:rsidRPr="00C25BC1" w:rsidRDefault="00705E1D" w:rsidP="00C47FAB">
            <w:pPr>
              <w:pStyle w:val="TAL"/>
              <w:rPr>
                <w:lang w:eastAsia="fi-FI"/>
              </w:rPr>
            </w:pPr>
            <w:r w:rsidRPr="00C25BC1">
              <w:rPr>
                <w:kern w:val="24"/>
                <w:lang w:eastAsia="fi-FI"/>
              </w:rPr>
              <w:t>Reconfigure</w:t>
            </w:r>
          </w:p>
        </w:tc>
        <w:tc>
          <w:tcPr>
            <w:tcW w:w="1418" w:type="dxa"/>
            <w:tcMar>
              <w:top w:w="15" w:type="dxa"/>
              <w:left w:w="144" w:type="dxa"/>
              <w:bottom w:w="0" w:type="dxa"/>
              <w:right w:w="144" w:type="dxa"/>
            </w:tcMar>
            <w:vAlign w:val="center"/>
            <w:hideMark/>
          </w:tcPr>
          <w:p w14:paraId="16F8A80B" w14:textId="77777777" w:rsidR="00705E1D" w:rsidRPr="00C25BC1" w:rsidRDefault="00705E1D" w:rsidP="00C47FAB">
            <w:pPr>
              <w:pStyle w:val="TAL"/>
              <w:rPr>
                <w:lang w:eastAsia="fi-FI"/>
              </w:rPr>
            </w:pPr>
            <w:r w:rsidRPr="00C25BC1">
              <w:rPr>
                <w:kern w:val="24"/>
                <w:lang w:eastAsia="fi-FI"/>
              </w:rPr>
              <w:t xml:space="preserve">PDCP: </w:t>
            </w:r>
            <w:r w:rsidRPr="00C25BC1">
              <w:rPr>
                <w:kern w:val="24"/>
                <w:lang w:eastAsia="fi-FI"/>
              </w:rPr>
              <w:br/>
              <w:t>Re-establish</w:t>
            </w:r>
          </w:p>
          <w:p w14:paraId="5C5379BF" w14:textId="77777777" w:rsidR="00705E1D" w:rsidRPr="00C25BC1" w:rsidRDefault="00705E1D" w:rsidP="00C47FAB">
            <w:pPr>
              <w:pStyle w:val="TAL"/>
              <w:rPr>
                <w:lang w:eastAsia="fi-FI"/>
              </w:rPr>
            </w:pPr>
            <w:r w:rsidRPr="00C25BC1">
              <w:rPr>
                <w:kern w:val="24"/>
                <w:lang w:eastAsia="fi-FI"/>
              </w:rPr>
              <w:t>MCG RLC: See Note 1</w:t>
            </w:r>
          </w:p>
          <w:p w14:paraId="097286BB" w14:textId="77777777" w:rsidR="00705E1D" w:rsidRPr="00C25BC1" w:rsidRDefault="00705E1D" w:rsidP="00C47FAB">
            <w:pPr>
              <w:pStyle w:val="TAL"/>
              <w:rPr>
                <w:lang w:eastAsia="fi-FI"/>
              </w:rPr>
            </w:pPr>
            <w:r w:rsidRPr="00C25BC1">
              <w:rPr>
                <w:kern w:val="24"/>
                <w:lang w:eastAsia="fi-FI"/>
              </w:rPr>
              <w:t>MCG MAC: See Note 1</w:t>
            </w:r>
          </w:p>
          <w:p w14:paraId="09A76E75" w14:textId="77777777" w:rsidR="00705E1D" w:rsidRPr="00C25BC1" w:rsidRDefault="00705E1D" w:rsidP="00C47FAB">
            <w:pPr>
              <w:pStyle w:val="TAL"/>
              <w:rPr>
                <w:lang w:eastAsia="fi-FI"/>
              </w:rPr>
            </w:pPr>
            <w:r w:rsidRPr="00C25BC1">
              <w:rPr>
                <w:kern w:val="24"/>
                <w:lang w:eastAsia="fi-FI"/>
              </w:rPr>
              <w:t xml:space="preserve">SCG RLC: </w:t>
            </w:r>
            <w:r w:rsidRPr="00C25BC1">
              <w:rPr>
                <w:kern w:val="24"/>
                <w:szCs w:val="24"/>
                <w:lang w:eastAsia="fi-FI"/>
              </w:rPr>
              <w:t>See Note 4</w:t>
            </w:r>
          </w:p>
          <w:p w14:paraId="77452CA8" w14:textId="77777777" w:rsidR="00705E1D" w:rsidRPr="00C25BC1" w:rsidRDefault="00705E1D" w:rsidP="00C47FAB">
            <w:pPr>
              <w:pStyle w:val="TAL"/>
              <w:rPr>
                <w:lang w:eastAsia="fi-FI"/>
              </w:rPr>
            </w:pPr>
            <w:r w:rsidRPr="00C25BC1">
              <w:rPr>
                <w:kern w:val="24"/>
                <w:lang w:eastAsia="fi-FI"/>
              </w:rPr>
              <w:t>SCG MAC: Reconfigure</w:t>
            </w:r>
          </w:p>
        </w:tc>
        <w:tc>
          <w:tcPr>
            <w:tcW w:w="1417" w:type="dxa"/>
            <w:tcMar>
              <w:top w:w="15" w:type="dxa"/>
              <w:left w:w="144" w:type="dxa"/>
              <w:bottom w:w="0" w:type="dxa"/>
              <w:right w:w="144" w:type="dxa"/>
            </w:tcMar>
            <w:vAlign w:val="center"/>
            <w:hideMark/>
          </w:tcPr>
          <w:p w14:paraId="33CF250A" w14:textId="77777777" w:rsidR="00705E1D" w:rsidRPr="00C25BC1" w:rsidRDefault="00705E1D" w:rsidP="00C47FAB">
            <w:pPr>
              <w:pStyle w:val="TAL"/>
              <w:rPr>
                <w:lang w:eastAsia="fi-FI"/>
              </w:rPr>
            </w:pPr>
            <w:r w:rsidRPr="00C25BC1">
              <w:rPr>
                <w:kern w:val="24"/>
                <w:lang w:eastAsia="fi-FI"/>
              </w:rPr>
              <w:t>N/A</w:t>
            </w:r>
          </w:p>
        </w:tc>
        <w:tc>
          <w:tcPr>
            <w:tcW w:w="1418" w:type="dxa"/>
            <w:tcMar>
              <w:top w:w="15" w:type="dxa"/>
              <w:left w:w="144" w:type="dxa"/>
              <w:bottom w:w="0" w:type="dxa"/>
              <w:right w:w="144" w:type="dxa"/>
            </w:tcMar>
            <w:vAlign w:val="center"/>
            <w:hideMark/>
          </w:tcPr>
          <w:p w14:paraId="2CCCBBCA" w14:textId="77777777" w:rsidR="00705E1D" w:rsidRPr="00C25BC1" w:rsidRDefault="00705E1D" w:rsidP="00C47FAB">
            <w:pPr>
              <w:pStyle w:val="TAL"/>
              <w:rPr>
                <w:kern w:val="24"/>
                <w:lang w:eastAsia="fi-FI"/>
              </w:rPr>
            </w:pPr>
            <w:r w:rsidRPr="00C25BC1">
              <w:rPr>
                <w:kern w:val="24"/>
                <w:lang w:eastAsia="fi-FI"/>
              </w:rPr>
              <w:t>PDCP:</w:t>
            </w:r>
          </w:p>
          <w:p w14:paraId="454CEEFA" w14:textId="77777777" w:rsidR="00705E1D" w:rsidRPr="00C25BC1" w:rsidRDefault="00705E1D" w:rsidP="00C47FAB">
            <w:pPr>
              <w:pStyle w:val="TAL"/>
              <w:rPr>
                <w:lang w:eastAsia="fi-FI"/>
              </w:rPr>
            </w:pPr>
            <w:r w:rsidRPr="00C25BC1">
              <w:rPr>
                <w:kern w:val="24"/>
                <w:lang w:eastAsia="fi-FI"/>
              </w:rPr>
              <w:t>Re-establish</w:t>
            </w:r>
          </w:p>
          <w:p w14:paraId="3378C84F" w14:textId="77777777" w:rsidR="00705E1D" w:rsidRPr="00C25BC1" w:rsidRDefault="00705E1D" w:rsidP="00C47FAB">
            <w:pPr>
              <w:pStyle w:val="TAL"/>
              <w:rPr>
                <w:kern w:val="24"/>
                <w:lang w:eastAsia="fi-FI"/>
              </w:rPr>
            </w:pPr>
            <w:r w:rsidRPr="00C25BC1">
              <w:rPr>
                <w:kern w:val="24"/>
                <w:lang w:eastAsia="fi-FI"/>
              </w:rPr>
              <w:t>MCG RLC:</w:t>
            </w:r>
          </w:p>
          <w:p w14:paraId="3BA95039" w14:textId="77777777" w:rsidR="00705E1D" w:rsidRPr="00C25BC1" w:rsidRDefault="00705E1D" w:rsidP="00C47FAB">
            <w:pPr>
              <w:pStyle w:val="TAL"/>
              <w:rPr>
                <w:lang w:eastAsia="fi-FI"/>
              </w:rPr>
            </w:pPr>
            <w:r w:rsidRPr="00C25BC1">
              <w:rPr>
                <w:kern w:val="24"/>
                <w:lang w:eastAsia="fi-FI"/>
              </w:rPr>
              <w:t>See Note 1</w:t>
            </w:r>
          </w:p>
          <w:p w14:paraId="69776628" w14:textId="77777777" w:rsidR="00705E1D" w:rsidRPr="00C25BC1" w:rsidRDefault="00705E1D" w:rsidP="00C47FAB">
            <w:pPr>
              <w:pStyle w:val="TAL"/>
              <w:rPr>
                <w:kern w:val="24"/>
                <w:lang w:eastAsia="fi-FI"/>
              </w:rPr>
            </w:pPr>
            <w:r w:rsidRPr="00C25BC1">
              <w:rPr>
                <w:kern w:val="24"/>
                <w:lang w:eastAsia="fi-FI"/>
              </w:rPr>
              <w:t>MCG MAC:</w:t>
            </w:r>
          </w:p>
          <w:p w14:paraId="2497095D" w14:textId="77777777" w:rsidR="00705E1D" w:rsidRPr="00C25BC1" w:rsidRDefault="00705E1D" w:rsidP="00C47FAB">
            <w:pPr>
              <w:pStyle w:val="TAL"/>
              <w:rPr>
                <w:lang w:eastAsia="fi-FI"/>
              </w:rPr>
            </w:pPr>
            <w:r w:rsidRPr="00C25BC1">
              <w:rPr>
                <w:kern w:val="24"/>
                <w:lang w:eastAsia="fi-FI"/>
              </w:rPr>
              <w:t>See Note 1</w:t>
            </w:r>
          </w:p>
          <w:p w14:paraId="514EFFCA" w14:textId="77777777" w:rsidR="00705E1D" w:rsidRPr="00C25BC1" w:rsidRDefault="00705E1D" w:rsidP="00C47FAB">
            <w:pPr>
              <w:pStyle w:val="TAL"/>
              <w:rPr>
                <w:lang w:eastAsia="fi-FI"/>
              </w:rPr>
            </w:pPr>
            <w:r w:rsidRPr="00C25BC1">
              <w:rPr>
                <w:kern w:val="24"/>
                <w:lang w:eastAsia="fi-FI"/>
              </w:rPr>
              <w:t xml:space="preserve">SCG RLC: </w:t>
            </w:r>
            <w:r w:rsidRPr="00C25BC1">
              <w:rPr>
                <w:kern w:val="24"/>
                <w:lang w:eastAsia="fi-FI"/>
              </w:rPr>
              <w:br/>
              <w:t>See Note 1</w:t>
            </w:r>
          </w:p>
          <w:p w14:paraId="5EB7BB67" w14:textId="77777777" w:rsidR="00705E1D" w:rsidRPr="00C25BC1" w:rsidRDefault="00705E1D" w:rsidP="00C47FAB">
            <w:pPr>
              <w:pStyle w:val="TAL"/>
              <w:rPr>
                <w:lang w:eastAsia="fi-FI"/>
              </w:rPr>
            </w:pPr>
            <w:r w:rsidRPr="00C25BC1">
              <w:rPr>
                <w:kern w:val="24"/>
                <w:lang w:eastAsia="fi-FI"/>
              </w:rPr>
              <w:t xml:space="preserve">SCG MAC: </w:t>
            </w:r>
            <w:r w:rsidRPr="00C25BC1">
              <w:rPr>
                <w:kern w:val="24"/>
                <w:lang w:eastAsia="fi-FI"/>
              </w:rPr>
              <w:br/>
              <w:t>See Note 1</w:t>
            </w:r>
          </w:p>
        </w:tc>
        <w:tc>
          <w:tcPr>
            <w:tcW w:w="1559" w:type="dxa"/>
            <w:tcMar>
              <w:top w:w="15" w:type="dxa"/>
              <w:left w:w="144" w:type="dxa"/>
              <w:bottom w:w="0" w:type="dxa"/>
              <w:right w:w="144" w:type="dxa"/>
            </w:tcMar>
            <w:vAlign w:val="center"/>
            <w:hideMark/>
          </w:tcPr>
          <w:p w14:paraId="499D4226" w14:textId="77777777" w:rsidR="00705E1D" w:rsidRPr="00C25BC1" w:rsidRDefault="00705E1D" w:rsidP="00C47FAB">
            <w:pPr>
              <w:pStyle w:val="TAL"/>
              <w:rPr>
                <w:lang w:eastAsia="fi-FI"/>
              </w:rPr>
            </w:pPr>
            <w:r w:rsidRPr="00C25BC1">
              <w:rPr>
                <w:kern w:val="24"/>
                <w:lang w:eastAsia="fi-FI"/>
              </w:rPr>
              <w:t>PDCP: Recovery</w:t>
            </w:r>
          </w:p>
          <w:p w14:paraId="30FF7C94" w14:textId="77777777" w:rsidR="00705E1D" w:rsidRPr="00C25BC1" w:rsidRDefault="00705E1D" w:rsidP="00C47FAB">
            <w:pPr>
              <w:pStyle w:val="TAL"/>
              <w:rPr>
                <w:kern w:val="24"/>
                <w:lang w:eastAsia="fi-FI"/>
              </w:rPr>
            </w:pPr>
            <w:r w:rsidRPr="00C25BC1">
              <w:rPr>
                <w:kern w:val="24"/>
                <w:lang w:eastAsia="fi-FI"/>
              </w:rPr>
              <w:t>MCG RLC:</w:t>
            </w:r>
          </w:p>
          <w:p w14:paraId="545B0C43" w14:textId="77777777" w:rsidR="00705E1D" w:rsidRPr="00C25BC1" w:rsidRDefault="00705E1D" w:rsidP="00C47FAB">
            <w:pPr>
              <w:pStyle w:val="TAL"/>
              <w:rPr>
                <w:lang w:eastAsia="fi-FI"/>
              </w:rPr>
            </w:pPr>
            <w:r w:rsidRPr="00C25BC1">
              <w:rPr>
                <w:kern w:val="24"/>
                <w:szCs w:val="24"/>
                <w:lang w:eastAsia="fi-FI"/>
              </w:rPr>
              <w:t>See Note 3</w:t>
            </w:r>
          </w:p>
          <w:p w14:paraId="43F23FA8" w14:textId="77777777" w:rsidR="00705E1D" w:rsidRPr="00C25BC1" w:rsidRDefault="00705E1D" w:rsidP="00C47FAB">
            <w:pPr>
              <w:pStyle w:val="TAL"/>
              <w:rPr>
                <w:kern w:val="24"/>
                <w:lang w:eastAsia="fi-FI"/>
              </w:rPr>
            </w:pPr>
            <w:r w:rsidRPr="00C25BC1">
              <w:rPr>
                <w:kern w:val="24"/>
                <w:lang w:eastAsia="fi-FI"/>
              </w:rPr>
              <w:t>MCG MAC:</w:t>
            </w:r>
          </w:p>
          <w:p w14:paraId="3F80D74A" w14:textId="77777777" w:rsidR="00705E1D" w:rsidRPr="00C25BC1" w:rsidRDefault="00705E1D" w:rsidP="00C47FAB">
            <w:pPr>
              <w:pStyle w:val="TAL"/>
              <w:rPr>
                <w:lang w:eastAsia="fi-FI"/>
              </w:rPr>
            </w:pPr>
            <w:r w:rsidRPr="00C25BC1">
              <w:rPr>
                <w:kern w:val="24"/>
                <w:lang w:eastAsia="fi-FI"/>
              </w:rPr>
              <w:t>Reconfigure</w:t>
            </w:r>
          </w:p>
          <w:p w14:paraId="4CD001C2" w14:textId="77777777" w:rsidR="00705E1D" w:rsidRPr="00C25BC1" w:rsidRDefault="00705E1D" w:rsidP="00C47FAB">
            <w:pPr>
              <w:pStyle w:val="TAL"/>
              <w:rPr>
                <w:lang w:eastAsia="fi-FI"/>
              </w:rPr>
            </w:pPr>
            <w:r w:rsidRPr="00C25BC1">
              <w:rPr>
                <w:kern w:val="24"/>
                <w:lang w:eastAsia="fi-FI"/>
              </w:rPr>
              <w:t xml:space="preserve">SCG RLC: </w:t>
            </w:r>
            <w:r w:rsidRPr="00C25BC1">
              <w:rPr>
                <w:kern w:val="24"/>
                <w:lang w:eastAsia="fi-FI"/>
              </w:rPr>
              <w:br/>
              <w:t>No action</w:t>
            </w:r>
          </w:p>
          <w:p w14:paraId="62E03B14" w14:textId="77777777" w:rsidR="00705E1D" w:rsidRPr="00C25BC1" w:rsidRDefault="00705E1D" w:rsidP="00C47FAB">
            <w:pPr>
              <w:pStyle w:val="TAL"/>
              <w:rPr>
                <w:lang w:eastAsia="fi-FI"/>
              </w:rPr>
            </w:pPr>
            <w:r w:rsidRPr="00C25BC1">
              <w:rPr>
                <w:kern w:val="24"/>
                <w:lang w:eastAsia="fi-FI"/>
              </w:rPr>
              <w:t>SCG MAC:</w:t>
            </w:r>
            <w:r w:rsidRPr="00C25BC1">
              <w:rPr>
                <w:kern w:val="24"/>
                <w:lang w:eastAsia="fi-FI"/>
              </w:rPr>
              <w:br/>
              <w:t>No action</w:t>
            </w:r>
          </w:p>
        </w:tc>
        <w:tc>
          <w:tcPr>
            <w:tcW w:w="1563" w:type="dxa"/>
            <w:tcMar>
              <w:top w:w="15" w:type="dxa"/>
              <w:left w:w="144" w:type="dxa"/>
              <w:bottom w:w="0" w:type="dxa"/>
              <w:right w:w="144" w:type="dxa"/>
            </w:tcMar>
            <w:vAlign w:val="center"/>
            <w:hideMark/>
          </w:tcPr>
          <w:p w14:paraId="4F4752AB" w14:textId="77777777" w:rsidR="00705E1D" w:rsidRPr="00C25BC1" w:rsidRDefault="00705E1D" w:rsidP="00C47FAB">
            <w:pPr>
              <w:pStyle w:val="TAL"/>
              <w:rPr>
                <w:kern w:val="24"/>
                <w:lang w:eastAsia="fi-FI"/>
              </w:rPr>
            </w:pPr>
            <w:r w:rsidRPr="00C25BC1">
              <w:rPr>
                <w:kern w:val="24"/>
                <w:lang w:eastAsia="fi-FI"/>
              </w:rPr>
              <w:t>PDCP:</w:t>
            </w:r>
          </w:p>
          <w:p w14:paraId="7E3B533E" w14:textId="77777777" w:rsidR="00705E1D" w:rsidRPr="00C25BC1" w:rsidRDefault="00705E1D" w:rsidP="00C47FAB">
            <w:pPr>
              <w:pStyle w:val="TAL"/>
              <w:rPr>
                <w:lang w:eastAsia="fi-FI"/>
              </w:rPr>
            </w:pPr>
            <w:r w:rsidRPr="00C25BC1">
              <w:rPr>
                <w:kern w:val="24"/>
                <w:lang w:eastAsia="fi-FI"/>
              </w:rPr>
              <w:t>Re-establish</w:t>
            </w:r>
          </w:p>
          <w:p w14:paraId="44F56BA8" w14:textId="77777777" w:rsidR="00705E1D" w:rsidRPr="00C25BC1" w:rsidRDefault="00705E1D" w:rsidP="00C47FAB">
            <w:pPr>
              <w:pStyle w:val="TAL"/>
              <w:rPr>
                <w:kern w:val="24"/>
                <w:lang w:eastAsia="fi-FI"/>
              </w:rPr>
            </w:pPr>
            <w:r w:rsidRPr="00C25BC1">
              <w:rPr>
                <w:kern w:val="24"/>
                <w:lang w:eastAsia="fi-FI"/>
              </w:rPr>
              <w:t>MCG RLC:</w:t>
            </w:r>
          </w:p>
          <w:p w14:paraId="162FE8DF" w14:textId="77777777" w:rsidR="00705E1D" w:rsidRPr="00C25BC1" w:rsidRDefault="00705E1D" w:rsidP="00C47FAB">
            <w:pPr>
              <w:pStyle w:val="TAL"/>
              <w:rPr>
                <w:lang w:eastAsia="fi-FI"/>
              </w:rPr>
            </w:pPr>
            <w:r w:rsidRPr="00C25BC1">
              <w:rPr>
                <w:kern w:val="24"/>
                <w:szCs w:val="24"/>
                <w:lang w:eastAsia="fi-FI"/>
              </w:rPr>
              <w:t>See Note 3</w:t>
            </w:r>
          </w:p>
          <w:p w14:paraId="47056883" w14:textId="77777777" w:rsidR="00705E1D" w:rsidRPr="00C25BC1" w:rsidRDefault="00705E1D" w:rsidP="00C47FAB">
            <w:pPr>
              <w:pStyle w:val="TAL"/>
              <w:rPr>
                <w:kern w:val="24"/>
                <w:lang w:eastAsia="fi-FI"/>
              </w:rPr>
            </w:pPr>
            <w:r w:rsidRPr="00C25BC1">
              <w:rPr>
                <w:kern w:val="24"/>
                <w:lang w:eastAsia="fi-FI"/>
              </w:rPr>
              <w:t>MCG MAC:</w:t>
            </w:r>
          </w:p>
          <w:p w14:paraId="35873797" w14:textId="77777777" w:rsidR="00705E1D" w:rsidRPr="00C25BC1" w:rsidRDefault="00705E1D" w:rsidP="00C47FAB">
            <w:pPr>
              <w:pStyle w:val="TAL"/>
              <w:rPr>
                <w:lang w:eastAsia="fi-FI"/>
              </w:rPr>
            </w:pPr>
            <w:r w:rsidRPr="00C25BC1">
              <w:rPr>
                <w:kern w:val="24"/>
                <w:lang w:eastAsia="fi-FI"/>
              </w:rPr>
              <w:t>Reconfigure</w:t>
            </w:r>
          </w:p>
          <w:p w14:paraId="1F6C7912" w14:textId="77777777" w:rsidR="00705E1D" w:rsidRPr="00C25BC1" w:rsidRDefault="00705E1D" w:rsidP="00C47FAB">
            <w:pPr>
              <w:pStyle w:val="TAL"/>
              <w:rPr>
                <w:lang w:eastAsia="fi-FI"/>
              </w:rPr>
            </w:pPr>
            <w:r w:rsidRPr="00C25BC1">
              <w:rPr>
                <w:kern w:val="24"/>
                <w:lang w:eastAsia="fi-FI"/>
              </w:rPr>
              <w:t xml:space="preserve">SCG RLC: </w:t>
            </w:r>
            <w:r w:rsidRPr="00C25BC1">
              <w:rPr>
                <w:kern w:val="24"/>
                <w:lang w:eastAsia="fi-FI"/>
              </w:rPr>
              <w:br/>
              <w:t>See Note 1</w:t>
            </w:r>
          </w:p>
          <w:p w14:paraId="1F6D5985" w14:textId="77777777" w:rsidR="00705E1D" w:rsidRPr="00C25BC1" w:rsidRDefault="00705E1D" w:rsidP="00C47FAB">
            <w:pPr>
              <w:pStyle w:val="TAL"/>
              <w:rPr>
                <w:lang w:eastAsia="fi-FI"/>
              </w:rPr>
            </w:pPr>
            <w:r w:rsidRPr="00C25BC1">
              <w:rPr>
                <w:kern w:val="24"/>
                <w:lang w:eastAsia="fi-FI"/>
              </w:rPr>
              <w:t xml:space="preserve">SCG MAC: </w:t>
            </w:r>
            <w:r w:rsidRPr="00C25BC1">
              <w:rPr>
                <w:kern w:val="24"/>
                <w:lang w:eastAsia="fi-FI"/>
              </w:rPr>
              <w:br/>
              <w:t>See Note 1</w:t>
            </w:r>
          </w:p>
        </w:tc>
      </w:tr>
      <w:tr w:rsidR="00705E1D" w:rsidRPr="00C25BC1" w14:paraId="635B1CFD" w14:textId="77777777" w:rsidTr="00C47FAB">
        <w:trPr>
          <w:trHeight w:val="2715"/>
        </w:trPr>
        <w:tc>
          <w:tcPr>
            <w:tcW w:w="950" w:type="dxa"/>
            <w:tcMar>
              <w:top w:w="15" w:type="dxa"/>
              <w:left w:w="144" w:type="dxa"/>
              <w:bottom w:w="0" w:type="dxa"/>
              <w:right w:w="144" w:type="dxa"/>
            </w:tcMar>
            <w:vAlign w:val="center"/>
            <w:hideMark/>
          </w:tcPr>
          <w:p w14:paraId="1D5EB134" w14:textId="77777777" w:rsidR="00705E1D" w:rsidRPr="00C25BC1" w:rsidRDefault="00705E1D" w:rsidP="00C47FAB">
            <w:pPr>
              <w:pStyle w:val="TAL"/>
              <w:rPr>
                <w:lang w:eastAsia="fi-FI"/>
              </w:rPr>
            </w:pPr>
            <w:r w:rsidRPr="00C25BC1">
              <w:rPr>
                <w:kern w:val="24"/>
                <w:lang w:eastAsia="fi-FI"/>
              </w:rPr>
              <w:t>SCG</w:t>
            </w:r>
          </w:p>
        </w:tc>
        <w:tc>
          <w:tcPr>
            <w:tcW w:w="1450" w:type="dxa"/>
            <w:tcMar>
              <w:top w:w="15" w:type="dxa"/>
              <w:left w:w="144" w:type="dxa"/>
              <w:bottom w:w="0" w:type="dxa"/>
              <w:right w:w="144" w:type="dxa"/>
            </w:tcMar>
            <w:vAlign w:val="center"/>
            <w:hideMark/>
          </w:tcPr>
          <w:p w14:paraId="54C0DE9F" w14:textId="77777777" w:rsidR="00705E1D" w:rsidRPr="00C25BC1" w:rsidRDefault="00705E1D" w:rsidP="00C47FAB">
            <w:pPr>
              <w:pStyle w:val="TAL"/>
              <w:rPr>
                <w:kern w:val="24"/>
                <w:szCs w:val="24"/>
                <w:lang w:eastAsia="fi-FI"/>
              </w:rPr>
            </w:pPr>
            <w:r w:rsidRPr="00C25BC1">
              <w:rPr>
                <w:kern w:val="24"/>
                <w:szCs w:val="24"/>
                <w:lang w:eastAsia="fi-FI"/>
              </w:rPr>
              <w:t>PDCP:</w:t>
            </w:r>
          </w:p>
          <w:p w14:paraId="06296596" w14:textId="77777777" w:rsidR="00705E1D" w:rsidRPr="00C25BC1" w:rsidRDefault="00705E1D" w:rsidP="00C47FAB">
            <w:pPr>
              <w:pStyle w:val="TAL"/>
              <w:rPr>
                <w:szCs w:val="36"/>
                <w:lang w:eastAsia="fi-FI"/>
              </w:rPr>
            </w:pPr>
            <w:r w:rsidRPr="00C25BC1">
              <w:rPr>
                <w:kern w:val="24"/>
                <w:szCs w:val="24"/>
                <w:lang w:eastAsia="fi-FI"/>
              </w:rPr>
              <w:t>Recovery</w:t>
            </w:r>
          </w:p>
          <w:p w14:paraId="7D2AED93" w14:textId="77777777" w:rsidR="00705E1D" w:rsidRPr="00C25BC1" w:rsidRDefault="00705E1D" w:rsidP="00C47FAB">
            <w:pPr>
              <w:pStyle w:val="TAL"/>
              <w:rPr>
                <w:szCs w:val="36"/>
                <w:lang w:eastAsia="fi-FI"/>
              </w:rPr>
            </w:pPr>
            <w:r w:rsidRPr="00C25BC1">
              <w:rPr>
                <w:kern w:val="24"/>
                <w:szCs w:val="24"/>
                <w:lang w:eastAsia="fi-FI"/>
              </w:rPr>
              <w:t>MCG RLC: Establish</w:t>
            </w:r>
          </w:p>
          <w:p w14:paraId="72E9288B" w14:textId="77777777" w:rsidR="00705E1D" w:rsidRPr="00C25BC1" w:rsidRDefault="00705E1D" w:rsidP="00C47FAB">
            <w:pPr>
              <w:pStyle w:val="TAL"/>
              <w:rPr>
                <w:szCs w:val="36"/>
                <w:lang w:eastAsia="fi-FI"/>
              </w:rPr>
            </w:pPr>
            <w:r w:rsidRPr="00C25BC1">
              <w:rPr>
                <w:kern w:val="24"/>
                <w:szCs w:val="24"/>
                <w:lang w:eastAsia="fi-FI"/>
              </w:rPr>
              <w:t>MCG MAC: Reconfigure</w:t>
            </w:r>
          </w:p>
          <w:p w14:paraId="75C55E58" w14:textId="77777777" w:rsidR="00705E1D" w:rsidRPr="00C25BC1" w:rsidRDefault="00705E1D" w:rsidP="00C47FAB">
            <w:pPr>
              <w:pStyle w:val="TAL"/>
              <w:rPr>
                <w:szCs w:val="36"/>
                <w:lang w:eastAsia="fi-FI"/>
              </w:rPr>
            </w:pPr>
            <w:r w:rsidRPr="00C25BC1">
              <w:rPr>
                <w:kern w:val="24"/>
                <w:szCs w:val="24"/>
                <w:lang w:eastAsia="fi-FI"/>
              </w:rPr>
              <w:t>SCG RLC: See Note 4</w:t>
            </w:r>
          </w:p>
          <w:p w14:paraId="2FC14DEE" w14:textId="77777777" w:rsidR="00705E1D" w:rsidRPr="00C25BC1" w:rsidRDefault="00705E1D" w:rsidP="00C47FAB">
            <w:pPr>
              <w:pStyle w:val="TAL"/>
              <w:rPr>
                <w:lang w:eastAsia="fi-FI"/>
              </w:rPr>
            </w:pPr>
            <w:r w:rsidRPr="00C25BC1">
              <w:rPr>
                <w:kern w:val="24"/>
                <w:szCs w:val="24"/>
                <w:lang w:eastAsia="fi-FI"/>
              </w:rPr>
              <w:t>SCG MAC: Reconfigure</w:t>
            </w:r>
          </w:p>
        </w:tc>
        <w:tc>
          <w:tcPr>
            <w:tcW w:w="1418" w:type="dxa"/>
            <w:tcMar>
              <w:top w:w="15" w:type="dxa"/>
              <w:left w:w="144" w:type="dxa"/>
              <w:bottom w:w="0" w:type="dxa"/>
              <w:right w:w="144" w:type="dxa"/>
            </w:tcMar>
            <w:vAlign w:val="center"/>
            <w:hideMark/>
          </w:tcPr>
          <w:p w14:paraId="25D775F5" w14:textId="77777777" w:rsidR="00705E1D" w:rsidRPr="00C25BC1" w:rsidRDefault="00705E1D" w:rsidP="00C47FAB">
            <w:pPr>
              <w:pStyle w:val="TAL"/>
              <w:rPr>
                <w:kern w:val="24"/>
                <w:lang w:eastAsia="fi-FI"/>
              </w:rPr>
            </w:pPr>
            <w:r w:rsidRPr="00C25BC1">
              <w:rPr>
                <w:kern w:val="24"/>
                <w:lang w:eastAsia="fi-FI"/>
              </w:rPr>
              <w:t>PDCP:</w:t>
            </w:r>
          </w:p>
          <w:p w14:paraId="55D51151" w14:textId="77777777" w:rsidR="00705E1D" w:rsidRPr="00C25BC1" w:rsidRDefault="00705E1D" w:rsidP="00C47FAB">
            <w:pPr>
              <w:pStyle w:val="TAL"/>
              <w:rPr>
                <w:lang w:eastAsia="fi-FI"/>
              </w:rPr>
            </w:pPr>
            <w:r w:rsidRPr="00C25BC1">
              <w:rPr>
                <w:kern w:val="24"/>
                <w:lang w:eastAsia="fi-FI"/>
              </w:rPr>
              <w:t>Re-establish</w:t>
            </w:r>
          </w:p>
          <w:p w14:paraId="6A063E0B" w14:textId="77777777" w:rsidR="00705E1D" w:rsidRPr="00C25BC1" w:rsidRDefault="00705E1D" w:rsidP="00C47FAB">
            <w:pPr>
              <w:pStyle w:val="TAL"/>
              <w:rPr>
                <w:kern w:val="24"/>
                <w:lang w:eastAsia="fi-FI"/>
              </w:rPr>
            </w:pPr>
            <w:r w:rsidRPr="00C25BC1">
              <w:rPr>
                <w:kern w:val="24"/>
                <w:lang w:eastAsia="fi-FI"/>
              </w:rPr>
              <w:t>MCG RLC:</w:t>
            </w:r>
          </w:p>
          <w:p w14:paraId="0C87223D" w14:textId="77777777" w:rsidR="00705E1D" w:rsidRPr="00C25BC1" w:rsidRDefault="00705E1D" w:rsidP="00C47FAB">
            <w:pPr>
              <w:pStyle w:val="TAL"/>
              <w:rPr>
                <w:lang w:eastAsia="fi-FI"/>
              </w:rPr>
            </w:pPr>
            <w:r w:rsidRPr="00C25BC1">
              <w:rPr>
                <w:kern w:val="24"/>
                <w:lang w:eastAsia="fi-FI"/>
              </w:rPr>
              <w:t>Establish</w:t>
            </w:r>
          </w:p>
          <w:p w14:paraId="37392366" w14:textId="77777777" w:rsidR="00705E1D" w:rsidRPr="00C25BC1" w:rsidRDefault="00705E1D" w:rsidP="00C47FAB">
            <w:pPr>
              <w:pStyle w:val="TAL"/>
              <w:rPr>
                <w:kern w:val="24"/>
                <w:lang w:eastAsia="fi-FI"/>
              </w:rPr>
            </w:pPr>
            <w:r w:rsidRPr="00C25BC1">
              <w:rPr>
                <w:kern w:val="24"/>
                <w:lang w:eastAsia="fi-FI"/>
              </w:rPr>
              <w:t>MCG MAC:</w:t>
            </w:r>
          </w:p>
          <w:p w14:paraId="260FE476" w14:textId="77777777" w:rsidR="00705E1D" w:rsidRPr="00C25BC1" w:rsidRDefault="00705E1D" w:rsidP="00C47FAB">
            <w:pPr>
              <w:pStyle w:val="TAL"/>
              <w:rPr>
                <w:lang w:eastAsia="fi-FI"/>
              </w:rPr>
            </w:pPr>
            <w:r w:rsidRPr="00C25BC1">
              <w:rPr>
                <w:kern w:val="24"/>
                <w:lang w:eastAsia="fi-FI"/>
              </w:rPr>
              <w:t>Reconfigure</w:t>
            </w:r>
          </w:p>
          <w:p w14:paraId="4ABC45A1" w14:textId="77777777" w:rsidR="00705E1D" w:rsidRPr="00C25BC1" w:rsidRDefault="00705E1D" w:rsidP="00C47FAB">
            <w:pPr>
              <w:pStyle w:val="TAL"/>
              <w:rPr>
                <w:kern w:val="24"/>
                <w:lang w:eastAsia="fi-FI"/>
              </w:rPr>
            </w:pPr>
            <w:r w:rsidRPr="00C25BC1">
              <w:rPr>
                <w:kern w:val="24"/>
                <w:lang w:eastAsia="fi-FI"/>
              </w:rPr>
              <w:t>SCG RLC:</w:t>
            </w:r>
          </w:p>
          <w:p w14:paraId="33C80542" w14:textId="77777777" w:rsidR="00705E1D" w:rsidRPr="00C25BC1" w:rsidRDefault="00705E1D" w:rsidP="00C47FAB">
            <w:pPr>
              <w:pStyle w:val="TAL"/>
              <w:rPr>
                <w:lang w:eastAsia="fi-FI"/>
              </w:rPr>
            </w:pPr>
            <w:r w:rsidRPr="00C25BC1">
              <w:rPr>
                <w:kern w:val="24"/>
                <w:szCs w:val="24"/>
                <w:lang w:eastAsia="fi-FI"/>
              </w:rPr>
              <w:t>See Note 4</w:t>
            </w:r>
          </w:p>
          <w:p w14:paraId="1B7E91AA" w14:textId="77777777" w:rsidR="00705E1D" w:rsidRPr="00C25BC1" w:rsidRDefault="00705E1D" w:rsidP="00C47FAB">
            <w:pPr>
              <w:pStyle w:val="TAL"/>
              <w:rPr>
                <w:kern w:val="24"/>
                <w:lang w:eastAsia="fi-FI"/>
              </w:rPr>
            </w:pPr>
            <w:r w:rsidRPr="00C25BC1">
              <w:rPr>
                <w:kern w:val="24"/>
                <w:lang w:eastAsia="fi-FI"/>
              </w:rPr>
              <w:t>SCG MAC:</w:t>
            </w:r>
          </w:p>
          <w:p w14:paraId="61A6F4AE" w14:textId="77777777" w:rsidR="00705E1D" w:rsidRPr="00C25BC1" w:rsidRDefault="00705E1D" w:rsidP="00C47FAB">
            <w:pPr>
              <w:pStyle w:val="TAL"/>
              <w:rPr>
                <w:lang w:eastAsia="fi-FI"/>
              </w:rPr>
            </w:pPr>
            <w:r w:rsidRPr="00C25BC1">
              <w:rPr>
                <w:kern w:val="24"/>
                <w:lang w:eastAsia="fi-FI"/>
              </w:rPr>
              <w:t>Reconfigure</w:t>
            </w:r>
          </w:p>
        </w:tc>
        <w:tc>
          <w:tcPr>
            <w:tcW w:w="1417" w:type="dxa"/>
            <w:tcMar>
              <w:top w:w="15" w:type="dxa"/>
              <w:left w:w="144" w:type="dxa"/>
              <w:bottom w:w="0" w:type="dxa"/>
              <w:right w:w="144" w:type="dxa"/>
            </w:tcMar>
            <w:vAlign w:val="center"/>
            <w:hideMark/>
          </w:tcPr>
          <w:p w14:paraId="5D05B3D1" w14:textId="77777777" w:rsidR="00705E1D" w:rsidRPr="00C25BC1" w:rsidRDefault="00705E1D" w:rsidP="00C47FAB">
            <w:pPr>
              <w:pStyle w:val="TAL"/>
              <w:rPr>
                <w:kern w:val="24"/>
                <w:lang w:eastAsia="fi-FI"/>
              </w:rPr>
            </w:pPr>
            <w:r w:rsidRPr="00C25BC1">
              <w:rPr>
                <w:kern w:val="24"/>
                <w:lang w:eastAsia="fi-FI"/>
              </w:rPr>
              <w:t>PDCP:</w:t>
            </w:r>
          </w:p>
          <w:p w14:paraId="3ED03563" w14:textId="77777777" w:rsidR="00705E1D" w:rsidRPr="00C25BC1" w:rsidRDefault="00705E1D" w:rsidP="00C47FAB">
            <w:pPr>
              <w:pStyle w:val="TAL"/>
              <w:rPr>
                <w:lang w:eastAsia="fi-FI"/>
              </w:rPr>
            </w:pPr>
            <w:r w:rsidRPr="00C25BC1">
              <w:rPr>
                <w:kern w:val="24"/>
                <w:lang w:eastAsia="fi-FI"/>
              </w:rPr>
              <w:t>Reconfigure</w:t>
            </w:r>
          </w:p>
          <w:p w14:paraId="549CF659" w14:textId="77777777" w:rsidR="00705E1D" w:rsidRPr="00C25BC1" w:rsidRDefault="00705E1D" w:rsidP="00C47FAB">
            <w:pPr>
              <w:pStyle w:val="TAL"/>
              <w:rPr>
                <w:lang w:eastAsia="fi-FI"/>
              </w:rPr>
            </w:pPr>
            <w:r w:rsidRPr="00C25BC1">
              <w:rPr>
                <w:kern w:val="24"/>
                <w:lang w:eastAsia="fi-FI"/>
              </w:rPr>
              <w:t>MCG RLC: Establish</w:t>
            </w:r>
          </w:p>
          <w:p w14:paraId="24A396F1" w14:textId="77777777" w:rsidR="00705E1D" w:rsidRPr="00C25BC1" w:rsidRDefault="00705E1D" w:rsidP="00C47FAB">
            <w:pPr>
              <w:pStyle w:val="TAL"/>
              <w:rPr>
                <w:lang w:eastAsia="fi-FI"/>
              </w:rPr>
            </w:pPr>
            <w:r w:rsidRPr="00C25BC1">
              <w:rPr>
                <w:kern w:val="24"/>
                <w:lang w:eastAsia="fi-FI"/>
              </w:rPr>
              <w:t>MCG MAC: Reconfigure</w:t>
            </w:r>
          </w:p>
          <w:p w14:paraId="32E25087" w14:textId="77777777" w:rsidR="00705E1D" w:rsidRPr="00C25BC1" w:rsidRDefault="00705E1D" w:rsidP="00C47FAB">
            <w:pPr>
              <w:pStyle w:val="TAL"/>
              <w:rPr>
                <w:lang w:eastAsia="fi-FI"/>
              </w:rPr>
            </w:pPr>
            <w:r w:rsidRPr="00C25BC1">
              <w:rPr>
                <w:kern w:val="24"/>
                <w:lang w:eastAsia="fi-FI"/>
              </w:rPr>
              <w:t>SCG RLC: No action</w:t>
            </w:r>
          </w:p>
          <w:p w14:paraId="2F380EA1" w14:textId="77777777" w:rsidR="00705E1D" w:rsidRPr="00C25BC1" w:rsidRDefault="00705E1D" w:rsidP="00C47FAB">
            <w:pPr>
              <w:pStyle w:val="TAL"/>
              <w:rPr>
                <w:lang w:eastAsia="fi-FI"/>
              </w:rPr>
            </w:pPr>
            <w:r w:rsidRPr="00C25BC1">
              <w:rPr>
                <w:kern w:val="24"/>
                <w:lang w:eastAsia="fi-FI"/>
              </w:rPr>
              <w:t>SCG MAC: No action</w:t>
            </w:r>
          </w:p>
        </w:tc>
        <w:tc>
          <w:tcPr>
            <w:tcW w:w="1418" w:type="dxa"/>
            <w:tcMar>
              <w:top w:w="15" w:type="dxa"/>
              <w:left w:w="144" w:type="dxa"/>
              <w:bottom w:w="0" w:type="dxa"/>
              <w:right w:w="144" w:type="dxa"/>
            </w:tcMar>
            <w:vAlign w:val="center"/>
            <w:hideMark/>
          </w:tcPr>
          <w:p w14:paraId="14960A30" w14:textId="77777777" w:rsidR="00705E1D" w:rsidRPr="00C25BC1" w:rsidRDefault="00705E1D" w:rsidP="00C47FAB">
            <w:pPr>
              <w:pStyle w:val="TAL"/>
              <w:rPr>
                <w:kern w:val="24"/>
                <w:lang w:eastAsia="fi-FI"/>
              </w:rPr>
            </w:pPr>
            <w:r w:rsidRPr="00C25BC1">
              <w:rPr>
                <w:kern w:val="24"/>
                <w:lang w:eastAsia="fi-FI"/>
              </w:rPr>
              <w:t>PDCP:</w:t>
            </w:r>
          </w:p>
          <w:p w14:paraId="5B1182CA" w14:textId="77777777" w:rsidR="00705E1D" w:rsidRPr="00C25BC1" w:rsidRDefault="00705E1D" w:rsidP="00C47FAB">
            <w:pPr>
              <w:pStyle w:val="TAL"/>
              <w:rPr>
                <w:lang w:eastAsia="fi-FI"/>
              </w:rPr>
            </w:pPr>
            <w:r w:rsidRPr="00C25BC1">
              <w:rPr>
                <w:kern w:val="24"/>
                <w:lang w:eastAsia="fi-FI"/>
              </w:rPr>
              <w:t>Re-establish</w:t>
            </w:r>
          </w:p>
          <w:p w14:paraId="49D377CB" w14:textId="77777777" w:rsidR="00705E1D" w:rsidRPr="00C25BC1" w:rsidRDefault="00705E1D" w:rsidP="00C47FAB">
            <w:pPr>
              <w:pStyle w:val="TAL"/>
              <w:rPr>
                <w:kern w:val="24"/>
                <w:lang w:eastAsia="fi-FI"/>
              </w:rPr>
            </w:pPr>
            <w:r w:rsidRPr="00C25BC1">
              <w:rPr>
                <w:kern w:val="24"/>
                <w:lang w:eastAsia="fi-FI"/>
              </w:rPr>
              <w:t>MCG RLC:</w:t>
            </w:r>
          </w:p>
          <w:p w14:paraId="50A77C9D" w14:textId="77777777" w:rsidR="00705E1D" w:rsidRPr="00C25BC1" w:rsidRDefault="00705E1D" w:rsidP="00C47FAB">
            <w:pPr>
              <w:pStyle w:val="TAL"/>
              <w:rPr>
                <w:lang w:eastAsia="fi-FI"/>
              </w:rPr>
            </w:pPr>
            <w:r w:rsidRPr="00C25BC1">
              <w:rPr>
                <w:kern w:val="24"/>
                <w:lang w:eastAsia="fi-FI"/>
              </w:rPr>
              <w:t>Establish</w:t>
            </w:r>
          </w:p>
          <w:p w14:paraId="44647305" w14:textId="77777777" w:rsidR="00705E1D" w:rsidRPr="00C25BC1" w:rsidRDefault="00705E1D" w:rsidP="00C47FAB">
            <w:pPr>
              <w:pStyle w:val="TAL"/>
              <w:rPr>
                <w:kern w:val="24"/>
                <w:lang w:eastAsia="fi-FI"/>
              </w:rPr>
            </w:pPr>
            <w:r w:rsidRPr="00C25BC1">
              <w:rPr>
                <w:kern w:val="24"/>
                <w:lang w:eastAsia="fi-FI"/>
              </w:rPr>
              <w:t>MCG MAC:</w:t>
            </w:r>
          </w:p>
          <w:p w14:paraId="5C9D5471" w14:textId="77777777" w:rsidR="00705E1D" w:rsidRPr="00C25BC1" w:rsidRDefault="00705E1D" w:rsidP="00C47FAB">
            <w:pPr>
              <w:pStyle w:val="TAL"/>
              <w:rPr>
                <w:lang w:eastAsia="fi-FI"/>
              </w:rPr>
            </w:pPr>
            <w:r w:rsidRPr="00C25BC1">
              <w:rPr>
                <w:kern w:val="24"/>
                <w:lang w:eastAsia="fi-FI"/>
              </w:rPr>
              <w:t>Reconfigure</w:t>
            </w:r>
          </w:p>
          <w:p w14:paraId="1ABD53C9" w14:textId="77777777" w:rsidR="00705E1D" w:rsidRPr="00C25BC1" w:rsidRDefault="00705E1D" w:rsidP="00C47FAB">
            <w:pPr>
              <w:pStyle w:val="TAL"/>
              <w:rPr>
                <w:kern w:val="24"/>
                <w:lang w:eastAsia="fi-FI"/>
              </w:rPr>
            </w:pPr>
            <w:r w:rsidRPr="00C25BC1">
              <w:rPr>
                <w:kern w:val="24"/>
                <w:lang w:eastAsia="fi-FI"/>
              </w:rPr>
              <w:t>SCG RLC:</w:t>
            </w:r>
          </w:p>
          <w:p w14:paraId="6C440C99" w14:textId="77777777" w:rsidR="00705E1D" w:rsidRPr="00C25BC1" w:rsidRDefault="00705E1D" w:rsidP="00C47FAB">
            <w:pPr>
              <w:pStyle w:val="TAL"/>
              <w:rPr>
                <w:kern w:val="24"/>
                <w:lang w:eastAsia="fi-FI"/>
              </w:rPr>
            </w:pPr>
            <w:r w:rsidRPr="00C25BC1">
              <w:rPr>
                <w:kern w:val="24"/>
                <w:lang w:eastAsia="fi-FI"/>
              </w:rPr>
              <w:t>See Note 1</w:t>
            </w:r>
          </w:p>
          <w:p w14:paraId="09A44DD6" w14:textId="77777777" w:rsidR="00705E1D" w:rsidRPr="00C25BC1" w:rsidRDefault="00705E1D" w:rsidP="00C47FAB">
            <w:pPr>
              <w:pStyle w:val="TAL"/>
              <w:rPr>
                <w:lang w:eastAsia="fi-FI"/>
              </w:rPr>
            </w:pPr>
            <w:r w:rsidRPr="00C25BC1">
              <w:rPr>
                <w:kern w:val="24"/>
                <w:lang w:eastAsia="fi-FI"/>
              </w:rPr>
              <w:t xml:space="preserve">SCG MAC: </w:t>
            </w:r>
            <w:r w:rsidRPr="00C25BC1">
              <w:rPr>
                <w:kern w:val="24"/>
                <w:lang w:eastAsia="fi-FI"/>
              </w:rPr>
              <w:br/>
              <w:t>See Note 1</w:t>
            </w:r>
          </w:p>
        </w:tc>
        <w:tc>
          <w:tcPr>
            <w:tcW w:w="1559" w:type="dxa"/>
            <w:tcMar>
              <w:top w:w="15" w:type="dxa"/>
              <w:left w:w="144" w:type="dxa"/>
              <w:bottom w:w="0" w:type="dxa"/>
              <w:right w:w="144" w:type="dxa"/>
            </w:tcMar>
            <w:vAlign w:val="center"/>
            <w:hideMark/>
          </w:tcPr>
          <w:p w14:paraId="7F4AAEC7" w14:textId="77777777" w:rsidR="00705E1D" w:rsidRPr="00C25BC1" w:rsidRDefault="00705E1D" w:rsidP="00C47FAB">
            <w:pPr>
              <w:pStyle w:val="TAL"/>
              <w:rPr>
                <w:lang w:eastAsia="fi-FI"/>
              </w:rPr>
            </w:pPr>
            <w:r w:rsidRPr="00C25BC1">
              <w:rPr>
                <w:kern w:val="24"/>
                <w:lang w:eastAsia="fi-FI"/>
              </w:rPr>
              <w:t>N/A</w:t>
            </w:r>
          </w:p>
        </w:tc>
        <w:tc>
          <w:tcPr>
            <w:tcW w:w="1563" w:type="dxa"/>
            <w:tcMar>
              <w:top w:w="15" w:type="dxa"/>
              <w:left w:w="144" w:type="dxa"/>
              <w:bottom w:w="0" w:type="dxa"/>
              <w:right w:w="144" w:type="dxa"/>
            </w:tcMar>
            <w:vAlign w:val="center"/>
            <w:hideMark/>
          </w:tcPr>
          <w:p w14:paraId="6F2016A7" w14:textId="77777777" w:rsidR="00705E1D" w:rsidRPr="00C25BC1" w:rsidRDefault="00705E1D" w:rsidP="00C47FAB">
            <w:pPr>
              <w:pStyle w:val="TAL"/>
              <w:rPr>
                <w:kern w:val="24"/>
                <w:lang w:eastAsia="fi-FI"/>
              </w:rPr>
            </w:pPr>
            <w:r w:rsidRPr="00C25BC1">
              <w:rPr>
                <w:kern w:val="24"/>
                <w:lang w:eastAsia="fi-FI"/>
              </w:rPr>
              <w:t>PDCP:</w:t>
            </w:r>
          </w:p>
          <w:p w14:paraId="3D12095E" w14:textId="77777777" w:rsidR="00705E1D" w:rsidRPr="00C25BC1" w:rsidRDefault="00705E1D" w:rsidP="00C47FAB">
            <w:pPr>
              <w:pStyle w:val="TAL"/>
              <w:rPr>
                <w:kern w:val="24"/>
                <w:lang w:eastAsia="fi-FI"/>
              </w:rPr>
            </w:pPr>
            <w:r w:rsidRPr="00C25BC1">
              <w:rPr>
                <w:kern w:val="24"/>
                <w:lang w:eastAsia="fi-FI"/>
              </w:rPr>
              <w:t>Re-establish</w:t>
            </w:r>
          </w:p>
          <w:p w14:paraId="77FE28FF" w14:textId="77777777" w:rsidR="00705E1D" w:rsidRPr="00C25BC1" w:rsidRDefault="00705E1D" w:rsidP="00C47FAB">
            <w:pPr>
              <w:pStyle w:val="TAL"/>
              <w:rPr>
                <w:kern w:val="24"/>
                <w:lang w:eastAsia="fi-FI"/>
              </w:rPr>
            </w:pPr>
            <w:r w:rsidRPr="00C25BC1">
              <w:rPr>
                <w:kern w:val="24"/>
                <w:lang w:eastAsia="fi-FI"/>
              </w:rPr>
              <w:t>MCG RLC:</w:t>
            </w:r>
          </w:p>
          <w:p w14:paraId="6C77B446" w14:textId="77777777" w:rsidR="00705E1D" w:rsidRPr="00C25BC1" w:rsidRDefault="00705E1D" w:rsidP="00C47FAB">
            <w:pPr>
              <w:pStyle w:val="TAL"/>
              <w:rPr>
                <w:kern w:val="24"/>
                <w:lang w:eastAsia="fi-FI"/>
              </w:rPr>
            </w:pPr>
            <w:r w:rsidRPr="00C25BC1">
              <w:rPr>
                <w:kern w:val="24"/>
                <w:lang w:eastAsia="fi-FI"/>
              </w:rPr>
              <w:t>No action</w:t>
            </w:r>
          </w:p>
          <w:p w14:paraId="474BC229" w14:textId="77777777" w:rsidR="00705E1D" w:rsidRPr="00C25BC1" w:rsidRDefault="00705E1D" w:rsidP="00C47FAB">
            <w:pPr>
              <w:pStyle w:val="TAL"/>
              <w:rPr>
                <w:kern w:val="24"/>
                <w:lang w:eastAsia="fi-FI"/>
              </w:rPr>
            </w:pPr>
            <w:r w:rsidRPr="00C25BC1">
              <w:rPr>
                <w:kern w:val="24"/>
                <w:lang w:eastAsia="fi-FI"/>
              </w:rPr>
              <w:t>MCG MAC:</w:t>
            </w:r>
          </w:p>
          <w:p w14:paraId="40648BEA" w14:textId="77777777" w:rsidR="00705E1D" w:rsidRPr="00C25BC1" w:rsidRDefault="00705E1D" w:rsidP="00C47FAB">
            <w:pPr>
              <w:pStyle w:val="TAL"/>
              <w:rPr>
                <w:kern w:val="24"/>
                <w:lang w:eastAsia="fi-FI"/>
              </w:rPr>
            </w:pPr>
            <w:r w:rsidRPr="00C25BC1">
              <w:rPr>
                <w:kern w:val="24"/>
                <w:lang w:eastAsia="fi-FI"/>
              </w:rPr>
              <w:t>No action</w:t>
            </w:r>
          </w:p>
          <w:p w14:paraId="6C5874DC" w14:textId="77777777" w:rsidR="00705E1D" w:rsidRPr="00C25BC1" w:rsidRDefault="00705E1D" w:rsidP="00C47FAB">
            <w:pPr>
              <w:pStyle w:val="TAL"/>
              <w:rPr>
                <w:kern w:val="24"/>
                <w:lang w:eastAsia="fi-FI"/>
              </w:rPr>
            </w:pPr>
            <w:r w:rsidRPr="00C25BC1">
              <w:rPr>
                <w:kern w:val="24"/>
                <w:lang w:eastAsia="fi-FI"/>
              </w:rPr>
              <w:t>SCG RLC:</w:t>
            </w:r>
          </w:p>
          <w:p w14:paraId="1888087F" w14:textId="77777777" w:rsidR="00705E1D" w:rsidRPr="00C25BC1" w:rsidRDefault="00705E1D" w:rsidP="00C47FAB">
            <w:pPr>
              <w:pStyle w:val="TAL"/>
              <w:rPr>
                <w:kern w:val="24"/>
                <w:lang w:eastAsia="fi-FI"/>
              </w:rPr>
            </w:pPr>
            <w:r w:rsidRPr="00C25BC1">
              <w:rPr>
                <w:kern w:val="24"/>
                <w:lang w:eastAsia="fi-FI"/>
              </w:rPr>
              <w:t>See Note 1</w:t>
            </w:r>
          </w:p>
          <w:p w14:paraId="35BAAB42" w14:textId="77777777" w:rsidR="00705E1D" w:rsidRPr="00C25BC1" w:rsidRDefault="00705E1D" w:rsidP="00C47FAB">
            <w:pPr>
              <w:pStyle w:val="TAL"/>
              <w:rPr>
                <w:kern w:val="24"/>
                <w:lang w:eastAsia="fi-FI"/>
              </w:rPr>
            </w:pPr>
            <w:r w:rsidRPr="00C25BC1">
              <w:rPr>
                <w:kern w:val="24"/>
                <w:lang w:eastAsia="fi-FI"/>
              </w:rPr>
              <w:t>SCG MAC:</w:t>
            </w:r>
          </w:p>
          <w:p w14:paraId="5548C284" w14:textId="77777777" w:rsidR="00705E1D" w:rsidRPr="00C25BC1" w:rsidRDefault="00705E1D" w:rsidP="00C47FAB">
            <w:pPr>
              <w:pStyle w:val="TAL"/>
              <w:rPr>
                <w:lang w:eastAsia="fi-FI"/>
              </w:rPr>
            </w:pPr>
            <w:r w:rsidRPr="00C25BC1">
              <w:rPr>
                <w:kern w:val="24"/>
                <w:lang w:eastAsia="fi-FI"/>
              </w:rPr>
              <w:t>See Note 1</w:t>
            </w:r>
          </w:p>
        </w:tc>
      </w:tr>
    </w:tbl>
    <w:p w14:paraId="39740A59" w14:textId="77777777" w:rsidR="00705E1D" w:rsidRPr="00C25BC1" w:rsidRDefault="00705E1D" w:rsidP="00705E1D"/>
    <w:p w14:paraId="33BDDC83" w14:textId="77777777" w:rsidR="00705E1D" w:rsidRPr="00C25BC1" w:rsidRDefault="00705E1D" w:rsidP="00705E1D">
      <w:pPr>
        <w:pStyle w:val="NO"/>
      </w:pPr>
      <w:r w:rsidRPr="00C25BC1">
        <w:t>NOTE 1:</w:t>
      </w:r>
      <w:r w:rsidRPr="00C25BC1">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15C161D0" w14:textId="77777777" w:rsidR="00705E1D" w:rsidRPr="00C25BC1" w:rsidRDefault="00705E1D" w:rsidP="00705E1D">
      <w:pPr>
        <w:pStyle w:val="NO"/>
      </w:pPr>
      <w:r w:rsidRPr="00C25BC1">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36D22255" w14:textId="77777777" w:rsidR="00705E1D" w:rsidRPr="00C25BC1" w:rsidRDefault="00705E1D" w:rsidP="00705E1D">
      <w:pPr>
        <w:pStyle w:val="NO"/>
      </w:pPr>
      <w:r w:rsidRPr="00C25BC1">
        <w:t>NOTE 2:</w:t>
      </w:r>
      <w:r w:rsidRPr="00C25BC1">
        <w:tab/>
        <w:t>Void</w:t>
      </w:r>
    </w:p>
    <w:p w14:paraId="367BF271" w14:textId="77777777" w:rsidR="00705E1D" w:rsidRPr="00C25BC1" w:rsidRDefault="00705E1D" w:rsidP="00705E1D">
      <w:pPr>
        <w:pStyle w:val="NO"/>
      </w:pPr>
      <w:r w:rsidRPr="00C25BC1">
        <w:t>NOTE 3:</w:t>
      </w:r>
      <w:r w:rsidRPr="00C25BC1">
        <w:tab/>
        <w:t>For EN-DC and NGEN-DC: Re-establishment and release. For NE-DC and NR-DC: Release.</w:t>
      </w:r>
    </w:p>
    <w:p w14:paraId="4C10B18A" w14:textId="77777777" w:rsidR="00705E1D" w:rsidRPr="00C25BC1" w:rsidRDefault="00705E1D" w:rsidP="00705E1D">
      <w:pPr>
        <w:pStyle w:val="NO"/>
      </w:pPr>
      <w:r w:rsidRPr="00C25BC1">
        <w:t>NOTE 4:</w:t>
      </w:r>
      <w:r w:rsidRPr="00C25BC1">
        <w:tab/>
        <w:t>For NE-DC: Re-establishment and release. For EN-DC, NGEN-DC and NR-DC: Release.</w:t>
      </w:r>
    </w:p>
    <w:p w14:paraId="3777E8D4" w14:textId="77777777" w:rsidR="00705E1D" w:rsidRPr="00C25BC1" w:rsidRDefault="00705E1D" w:rsidP="00705E1D">
      <w:pPr>
        <w:pStyle w:val="H6"/>
      </w:pPr>
      <w:r w:rsidRPr="00C25BC1">
        <w:t>8.2.2.8.2.3</w:t>
      </w:r>
      <w:r w:rsidRPr="00C25BC1">
        <w:tab/>
        <w:t>Test description</w:t>
      </w:r>
    </w:p>
    <w:p w14:paraId="0E2BE3DC" w14:textId="77777777" w:rsidR="00705E1D" w:rsidRPr="00C25BC1" w:rsidRDefault="00705E1D" w:rsidP="00705E1D">
      <w:pPr>
        <w:pStyle w:val="H6"/>
      </w:pPr>
      <w:r w:rsidRPr="00C25BC1">
        <w:t>8.2.2.8.2.3.1</w:t>
      </w:r>
      <w:r w:rsidRPr="00C25BC1">
        <w:tab/>
        <w:t>Pre-test conditions</w:t>
      </w:r>
    </w:p>
    <w:p w14:paraId="44D13667" w14:textId="77777777" w:rsidR="00705E1D" w:rsidRPr="00C25BC1" w:rsidRDefault="00705E1D" w:rsidP="00705E1D">
      <w:pPr>
        <w:pStyle w:val="H6"/>
      </w:pPr>
      <w:r w:rsidRPr="00C25BC1">
        <w:t>System Simulator:</w:t>
      </w:r>
    </w:p>
    <w:p w14:paraId="2920F233" w14:textId="77777777" w:rsidR="00705E1D" w:rsidRPr="00C25BC1" w:rsidRDefault="00705E1D" w:rsidP="00705E1D">
      <w:pPr>
        <w:pStyle w:val="B1"/>
      </w:pPr>
      <w:r w:rsidRPr="00C25BC1">
        <w:t>-</w:t>
      </w:r>
      <w:r w:rsidRPr="00C25BC1">
        <w:tab/>
        <w:t>NR Cell 1 is the PCell and NR Cell 10 is the PSCell.</w:t>
      </w:r>
    </w:p>
    <w:p w14:paraId="6FF84DC4" w14:textId="77777777" w:rsidR="00705E1D" w:rsidRPr="00C25BC1" w:rsidRDefault="00705E1D" w:rsidP="00705E1D">
      <w:pPr>
        <w:pStyle w:val="B1"/>
      </w:pPr>
      <w:r w:rsidRPr="00C25BC1">
        <w:t>-</w:t>
      </w:r>
      <w:r w:rsidRPr="00C25BC1">
        <w:tab/>
      </w:r>
      <w:r w:rsidRPr="00C25BC1">
        <w:rPr>
          <w:rFonts w:ascii="TimesNewRomanPSMT" w:hAnsi="TimesNewRomanPSMT"/>
        </w:rPr>
        <w:t>System information combination NR-4 as defined in TS 38.508-1 [4] clause 4.4.3.1.3 is used in NR cells.</w:t>
      </w:r>
    </w:p>
    <w:p w14:paraId="23CC3DBC" w14:textId="77777777" w:rsidR="00705E1D" w:rsidRPr="00C25BC1" w:rsidRDefault="00705E1D" w:rsidP="00705E1D">
      <w:pPr>
        <w:pStyle w:val="H6"/>
      </w:pPr>
      <w:r w:rsidRPr="00C25BC1">
        <w:t>UE:</w:t>
      </w:r>
    </w:p>
    <w:p w14:paraId="6D690D91" w14:textId="77777777" w:rsidR="00705E1D" w:rsidRPr="00C25BC1" w:rsidRDefault="00705E1D" w:rsidP="00705E1D">
      <w:pPr>
        <w:pStyle w:val="B1"/>
      </w:pPr>
      <w:r w:rsidRPr="00C25BC1">
        <w:t>-</w:t>
      </w:r>
      <w:r w:rsidRPr="00C25BC1">
        <w:tab/>
        <w:t>None.</w:t>
      </w:r>
    </w:p>
    <w:p w14:paraId="723A5D52" w14:textId="77777777" w:rsidR="00705E1D" w:rsidRPr="00C25BC1" w:rsidRDefault="00705E1D" w:rsidP="00705E1D">
      <w:pPr>
        <w:pStyle w:val="H6"/>
      </w:pPr>
      <w:r w:rsidRPr="00C25BC1">
        <w:t>Preamble:</w:t>
      </w:r>
    </w:p>
    <w:p w14:paraId="441B177D" w14:textId="77777777" w:rsidR="00705E1D" w:rsidRPr="00C25BC1" w:rsidRDefault="00705E1D" w:rsidP="00705E1D">
      <w:pPr>
        <w:pStyle w:val="B1"/>
      </w:pPr>
      <w:r w:rsidRPr="00C25BC1">
        <w:t>-</w:t>
      </w:r>
      <w:r w:rsidRPr="00C25BC1">
        <w:tab/>
        <w:t>If pc_IP_Ping is set to TRUE then, the UE is in state NR RRC_CONNECTED using generic procedure parameter Connectivity (</w:t>
      </w:r>
      <w:r w:rsidRPr="00C25BC1">
        <w:rPr>
          <w:i/>
        </w:rPr>
        <w:t>NR-DC</w:t>
      </w:r>
      <w:r w:rsidRPr="00C25BC1">
        <w:t>), Bearers (</w:t>
      </w:r>
      <w:r w:rsidRPr="00C25BC1">
        <w:rPr>
          <w:i/>
        </w:rPr>
        <w:t>MCG(s) and SCG</w:t>
      </w:r>
      <w:r w:rsidRPr="00C25BC1">
        <w:t>) established according to TS 38.508-1 [4], clause 4.5.4.</w:t>
      </w:r>
    </w:p>
    <w:p w14:paraId="5E60E442" w14:textId="77777777" w:rsidR="00705E1D" w:rsidRPr="00C25BC1" w:rsidRDefault="00705E1D" w:rsidP="00705E1D">
      <w:pPr>
        <w:pStyle w:val="B1"/>
      </w:pPr>
      <w:r w:rsidRPr="00C25BC1">
        <w:t>-</w:t>
      </w:r>
      <w:r w:rsidRPr="00C25BC1">
        <w:tab/>
        <w:t>Else, the UE is in state NR RRC_CONNECTED using generic procedure parameter Connectivity (</w:t>
      </w:r>
      <w:r w:rsidRPr="00C25BC1">
        <w:rPr>
          <w:i/>
        </w:rPr>
        <w:t>NR-DC</w:t>
      </w:r>
      <w:r w:rsidRPr="00C25BC1">
        <w:t>), Bearers (</w:t>
      </w:r>
      <w:r w:rsidRPr="00C25BC1">
        <w:rPr>
          <w:i/>
        </w:rPr>
        <w:t>MCG(s) and SCG</w:t>
      </w:r>
      <w:r w:rsidRPr="00C25BC1">
        <w:t>) established and Test Loop Function (On) with UE test loop mode B according to TS 38.508-1 [4], clause 4.5.4.</w:t>
      </w:r>
    </w:p>
    <w:p w14:paraId="4621AD9D" w14:textId="77777777" w:rsidR="00705E1D" w:rsidRPr="00C25BC1" w:rsidRDefault="00705E1D" w:rsidP="00705E1D">
      <w:pPr>
        <w:pStyle w:val="H6"/>
      </w:pPr>
      <w:r w:rsidRPr="00C25BC1">
        <w:t>8.2.2.8.2.3.2</w:t>
      </w:r>
      <w:r w:rsidRPr="00C25BC1">
        <w:tab/>
        <w:t>Test procedure sequence</w:t>
      </w:r>
    </w:p>
    <w:p w14:paraId="150E409F" w14:textId="77777777" w:rsidR="00705E1D" w:rsidRPr="00C25BC1" w:rsidRDefault="00705E1D" w:rsidP="00705E1D">
      <w:pPr>
        <w:pStyle w:val="TH"/>
      </w:pPr>
      <w:r w:rsidRPr="00C25BC1">
        <w:t>Table 8.2.2.8.2.3.2-1: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05E1D" w:rsidRPr="00C25BC1" w14:paraId="1FE83D06" w14:textId="77777777" w:rsidTr="00C47FAB">
        <w:trPr>
          <w:cantSplit/>
        </w:trPr>
        <w:tc>
          <w:tcPr>
            <w:tcW w:w="648" w:type="dxa"/>
            <w:tcBorders>
              <w:top w:val="single" w:sz="4" w:space="0" w:color="auto"/>
              <w:left w:val="single" w:sz="4" w:space="0" w:color="auto"/>
              <w:bottom w:val="nil"/>
              <w:right w:val="single" w:sz="4" w:space="0" w:color="auto"/>
            </w:tcBorders>
            <w:hideMark/>
          </w:tcPr>
          <w:p w14:paraId="5ED1CC68" w14:textId="77777777" w:rsidR="00705E1D" w:rsidRPr="00C25BC1" w:rsidRDefault="00705E1D" w:rsidP="00C47FAB">
            <w:pPr>
              <w:pStyle w:val="TAH"/>
            </w:pPr>
            <w:r w:rsidRPr="00C25BC1">
              <w:t>St</w:t>
            </w:r>
          </w:p>
        </w:tc>
        <w:tc>
          <w:tcPr>
            <w:tcW w:w="3969" w:type="dxa"/>
            <w:tcBorders>
              <w:top w:val="single" w:sz="4" w:space="0" w:color="auto"/>
              <w:left w:val="single" w:sz="4" w:space="0" w:color="auto"/>
              <w:bottom w:val="nil"/>
              <w:right w:val="single" w:sz="4" w:space="0" w:color="auto"/>
            </w:tcBorders>
            <w:hideMark/>
          </w:tcPr>
          <w:p w14:paraId="319B97E9" w14:textId="77777777" w:rsidR="00705E1D" w:rsidRPr="00C25BC1" w:rsidRDefault="00705E1D" w:rsidP="00C47FAB">
            <w:pPr>
              <w:pStyle w:val="TAH"/>
            </w:pPr>
            <w:r w:rsidRPr="00C25BC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91F8F3A" w14:textId="77777777" w:rsidR="00705E1D" w:rsidRPr="00C25BC1" w:rsidRDefault="00705E1D" w:rsidP="00C47FAB">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0AC665C9" w14:textId="77777777" w:rsidR="00705E1D" w:rsidRPr="00C25BC1" w:rsidRDefault="00705E1D" w:rsidP="00C47FAB">
            <w:pPr>
              <w:pStyle w:val="TAH"/>
            </w:pPr>
            <w:r w:rsidRPr="00C25BC1">
              <w:t>TP</w:t>
            </w:r>
          </w:p>
        </w:tc>
        <w:tc>
          <w:tcPr>
            <w:tcW w:w="892" w:type="dxa"/>
            <w:tcBorders>
              <w:top w:val="single" w:sz="4" w:space="0" w:color="auto"/>
              <w:left w:val="single" w:sz="4" w:space="0" w:color="auto"/>
              <w:bottom w:val="nil"/>
              <w:right w:val="single" w:sz="4" w:space="0" w:color="auto"/>
            </w:tcBorders>
            <w:hideMark/>
          </w:tcPr>
          <w:p w14:paraId="783B8EF5" w14:textId="77777777" w:rsidR="00705E1D" w:rsidRPr="00C25BC1" w:rsidRDefault="00705E1D" w:rsidP="00C47FAB">
            <w:pPr>
              <w:pStyle w:val="TAH"/>
            </w:pPr>
            <w:r w:rsidRPr="00C25BC1">
              <w:t>Verdict</w:t>
            </w:r>
          </w:p>
        </w:tc>
      </w:tr>
      <w:tr w:rsidR="00705E1D" w:rsidRPr="00C25BC1" w14:paraId="687906B8" w14:textId="77777777" w:rsidTr="00C47FAB">
        <w:trPr>
          <w:cantSplit/>
        </w:trPr>
        <w:tc>
          <w:tcPr>
            <w:tcW w:w="648" w:type="dxa"/>
            <w:tcBorders>
              <w:top w:val="nil"/>
              <w:left w:val="single" w:sz="4" w:space="0" w:color="auto"/>
              <w:bottom w:val="single" w:sz="4" w:space="0" w:color="auto"/>
              <w:right w:val="single" w:sz="4" w:space="0" w:color="auto"/>
            </w:tcBorders>
          </w:tcPr>
          <w:p w14:paraId="2B79D7F0" w14:textId="77777777" w:rsidR="00705E1D" w:rsidRPr="00C25BC1" w:rsidRDefault="00705E1D" w:rsidP="00C47FAB">
            <w:pPr>
              <w:pStyle w:val="TAH"/>
            </w:pPr>
          </w:p>
        </w:tc>
        <w:tc>
          <w:tcPr>
            <w:tcW w:w="3969" w:type="dxa"/>
            <w:tcBorders>
              <w:top w:val="nil"/>
              <w:left w:val="single" w:sz="4" w:space="0" w:color="auto"/>
              <w:bottom w:val="single" w:sz="4" w:space="0" w:color="auto"/>
              <w:right w:val="single" w:sz="4" w:space="0" w:color="auto"/>
            </w:tcBorders>
          </w:tcPr>
          <w:p w14:paraId="7C5DD3F9" w14:textId="77777777" w:rsidR="00705E1D" w:rsidRPr="00C25BC1" w:rsidRDefault="00705E1D" w:rsidP="00C47FA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699E3BB" w14:textId="77777777" w:rsidR="00705E1D" w:rsidRPr="00C25BC1" w:rsidRDefault="00705E1D" w:rsidP="00C47FAB">
            <w:pPr>
              <w:pStyle w:val="TAH"/>
            </w:pPr>
            <w:r w:rsidRPr="00C25BC1">
              <w:t>U - S</w:t>
            </w:r>
          </w:p>
        </w:tc>
        <w:tc>
          <w:tcPr>
            <w:tcW w:w="2977" w:type="dxa"/>
            <w:tcBorders>
              <w:top w:val="single" w:sz="4" w:space="0" w:color="auto"/>
              <w:left w:val="single" w:sz="4" w:space="0" w:color="auto"/>
              <w:bottom w:val="single" w:sz="4" w:space="0" w:color="auto"/>
              <w:right w:val="single" w:sz="4" w:space="0" w:color="auto"/>
            </w:tcBorders>
            <w:hideMark/>
          </w:tcPr>
          <w:p w14:paraId="48C2428B" w14:textId="77777777" w:rsidR="00705E1D" w:rsidRPr="00C25BC1" w:rsidRDefault="00705E1D" w:rsidP="00C47FAB">
            <w:pPr>
              <w:pStyle w:val="TAH"/>
            </w:pPr>
            <w:r w:rsidRPr="00C25BC1">
              <w:t>Message</w:t>
            </w:r>
          </w:p>
        </w:tc>
        <w:tc>
          <w:tcPr>
            <w:tcW w:w="567" w:type="dxa"/>
            <w:tcBorders>
              <w:top w:val="nil"/>
              <w:left w:val="single" w:sz="4" w:space="0" w:color="auto"/>
              <w:bottom w:val="single" w:sz="4" w:space="0" w:color="auto"/>
              <w:right w:val="single" w:sz="4" w:space="0" w:color="auto"/>
            </w:tcBorders>
          </w:tcPr>
          <w:p w14:paraId="5F7F9E85" w14:textId="77777777" w:rsidR="00705E1D" w:rsidRPr="00C25BC1" w:rsidRDefault="00705E1D" w:rsidP="00C47FAB">
            <w:pPr>
              <w:pStyle w:val="TAH"/>
            </w:pPr>
          </w:p>
        </w:tc>
        <w:tc>
          <w:tcPr>
            <w:tcW w:w="892" w:type="dxa"/>
            <w:tcBorders>
              <w:top w:val="nil"/>
              <w:left w:val="single" w:sz="4" w:space="0" w:color="auto"/>
              <w:bottom w:val="single" w:sz="4" w:space="0" w:color="auto"/>
              <w:right w:val="single" w:sz="4" w:space="0" w:color="auto"/>
            </w:tcBorders>
          </w:tcPr>
          <w:p w14:paraId="3DF12DDB" w14:textId="77777777" w:rsidR="00705E1D" w:rsidRPr="00C25BC1" w:rsidRDefault="00705E1D" w:rsidP="00C47FAB">
            <w:pPr>
              <w:pStyle w:val="TAH"/>
            </w:pPr>
          </w:p>
        </w:tc>
      </w:tr>
      <w:tr w:rsidR="00705E1D" w:rsidRPr="00C25BC1" w14:paraId="641EF463"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0603AAB9" w14:textId="77777777" w:rsidR="00705E1D" w:rsidRPr="00C25BC1" w:rsidRDefault="00705E1D" w:rsidP="00C47FAB">
            <w:pPr>
              <w:pStyle w:val="TAC"/>
            </w:pPr>
            <w:r w:rsidRPr="00C25BC1">
              <w:t>1</w:t>
            </w:r>
          </w:p>
        </w:tc>
        <w:tc>
          <w:tcPr>
            <w:tcW w:w="3969" w:type="dxa"/>
            <w:tcBorders>
              <w:top w:val="single" w:sz="4" w:space="0" w:color="auto"/>
              <w:left w:val="single" w:sz="4" w:space="0" w:color="auto"/>
              <w:bottom w:val="single" w:sz="4" w:space="0" w:color="auto"/>
              <w:right w:val="single" w:sz="4" w:space="0" w:color="auto"/>
            </w:tcBorders>
            <w:hideMark/>
          </w:tcPr>
          <w:p w14:paraId="55B92192"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SN terminated SCG DRB with security key s-KgNB to MN terminated SCG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3A49B7E1"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39200469"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C560989"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2BB89AFF" w14:textId="77777777" w:rsidR="00705E1D" w:rsidRPr="00C25BC1" w:rsidRDefault="00705E1D" w:rsidP="00C47FAB">
            <w:pPr>
              <w:pStyle w:val="TAC"/>
            </w:pPr>
            <w:r w:rsidRPr="00C25BC1">
              <w:t>-</w:t>
            </w:r>
          </w:p>
        </w:tc>
      </w:tr>
      <w:tr w:rsidR="00705E1D" w:rsidRPr="00C25BC1" w14:paraId="49C1C99C"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2926C4F" w14:textId="77777777" w:rsidR="00705E1D" w:rsidRPr="00C25BC1" w:rsidRDefault="00705E1D" w:rsidP="00C47FAB">
            <w:pPr>
              <w:pStyle w:val="TAC"/>
            </w:pPr>
            <w:r w:rsidRPr="00C25BC1">
              <w:t>2</w:t>
            </w:r>
          </w:p>
        </w:tc>
        <w:tc>
          <w:tcPr>
            <w:tcW w:w="3969" w:type="dxa"/>
            <w:tcBorders>
              <w:top w:val="single" w:sz="4" w:space="0" w:color="auto"/>
              <w:left w:val="single" w:sz="4" w:space="0" w:color="auto"/>
              <w:bottom w:val="single" w:sz="4" w:space="0" w:color="auto"/>
              <w:right w:val="single" w:sz="4" w:space="0" w:color="auto"/>
            </w:tcBorders>
            <w:hideMark/>
          </w:tcPr>
          <w:p w14:paraId="1651CD39"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5B3AB1DD"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75C640ED"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1B5B58A" w14:textId="77777777" w:rsidR="00705E1D" w:rsidRPr="00C25BC1" w:rsidRDefault="00705E1D"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43024946" w14:textId="77777777" w:rsidR="00705E1D" w:rsidRPr="00C25BC1" w:rsidRDefault="00705E1D" w:rsidP="00C47FAB">
            <w:pPr>
              <w:pStyle w:val="TAC"/>
            </w:pPr>
            <w:r w:rsidRPr="00C25BC1">
              <w:t>P</w:t>
            </w:r>
          </w:p>
        </w:tc>
      </w:tr>
      <w:tr w:rsidR="00705E1D" w:rsidRPr="00C25BC1" w14:paraId="67115836"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2A6054F1" w14:textId="77777777" w:rsidR="00705E1D" w:rsidRPr="00C25BC1" w:rsidRDefault="00705E1D" w:rsidP="00C47FAB">
            <w:pPr>
              <w:pStyle w:val="TAC"/>
            </w:pPr>
            <w:r w:rsidRPr="00C25BC1">
              <w:t>3</w:t>
            </w:r>
          </w:p>
        </w:tc>
        <w:tc>
          <w:tcPr>
            <w:tcW w:w="3969" w:type="dxa"/>
            <w:tcBorders>
              <w:top w:val="single" w:sz="4" w:space="0" w:color="auto"/>
              <w:left w:val="single" w:sz="4" w:space="0" w:color="auto"/>
              <w:bottom w:val="single" w:sz="4" w:space="0" w:color="auto"/>
              <w:right w:val="single" w:sz="4" w:space="0" w:color="auto"/>
            </w:tcBorders>
            <w:hideMark/>
          </w:tcPr>
          <w:p w14:paraId="4CA77146" w14:textId="77777777" w:rsidR="00705E1D" w:rsidRPr="00C25BC1" w:rsidRDefault="00705E1D" w:rsidP="00C47FAB">
            <w:pPr>
              <w:pStyle w:val="TAL"/>
            </w:pPr>
            <w:r w:rsidRPr="00C25BC1">
              <w:t>Check: Does the test result of generic test procedure in TS 38.508-1 subclause 4.9.1 indicate that the UE is capable of exchanging IP data on SCG DRBn?</w:t>
            </w:r>
          </w:p>
        </w:tc>
        <w:tc>
          <w:tcPr>
            <w:tcW w:w="709" w:type="dxa"/>
            <w:tcBorders>
              <w:top w:val="single" w:sz="4" w:space="0" w:color="auto"/>
              <w:left w:val="single" w:sz="4" w:space="0" w:color="auto"/>
              <w:bottom w:val="single" w:sz="4" w:space="0" w:color="auto"/>
              <w:right w:val="single" w:sz="4" w:space="0" w:color="auto"/>
            </w:tcBorders>
            <w:hideMark/>
          </w:tcPr>
          <w:p w14:paraId="4EB16E75"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07E76B27"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5406792E" w14:textId="77777777" w:rsidR="00705E1D" w:rsidRPr="00C25BC1" w:rsidRDefault="00705E1D"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1763B487" w14:textId="5C457C8A" w:rsidR="00705E1D" w:rsidRPr="00C25BC1" w:rsidRDefault="00705E1D" w:rsidP="00C47FAB">
            <w:pPr>
              <w:pStyle w:val="TAC"/>
            </w:pPr>
            <w:del w:id="1" w:author="Ericsson User" w:date="2023-05-12T11:38:00Z">
              <w:r w:rsidRPr="00C25BC1" w:rsidDel="00705E1D">
                <w:delText>P</w:delText>
              </w:r>
            </w:del>
            <w:ins w:id="2" w:author="Ericsson User" w:date="2023-05-12T11:38:00Z">
              <w:r>
                <w:t>-</w:t>
              </w:r>
            </w:ins>
          </w:p>
        </w:tc>
      </w:tr>
      <w:tr w:rsidR="00705E1D" w:rsidRPr="00C25BC1" w14:paraId="7EFA5378"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F720029" w14:textId="77777777" w:rsidR="00705E1D" w:rsidRPr="00C25BC1" w:rsidRDefault="00705E1D"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hideMark/>
          </w:tcPr>
          <w:p w14:paraId="737CF7FD"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MN terminated SCG DRB with security key KgNB to SN terminated Split DRB with security key change to s-KgNB.</w:t>
            </w:r>
          </w:p>
        </w:tc>
        <w:tc>
          <w:tcPr>
            <w:tcW w:w="709" w:type="dxa"/>
            <w:tcBorders>
              <w:top w:val="single" w:sz="4" w:space="0" w:color="auto"/>
              <w:left w:val="single" w:sz="4" w:space="0" w:color="auto"/>
              <w:bottom w:val="single" w:sz="4" w:space="0" w:color="auto"/>
              <w:right w:val="single" w:sz="4" w:space="0" w:color="auto"/>
            </w:tcBorders>
            <w:hideMark/>
          </w:tcPr>
          <w:p w14:paraId="1C428F9C"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408C2053"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5AC0E306"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34D232F9" w14:textId="77777777" w:rsidR="00705E1D" w:rsidRPr="00C25BC1" w:rsidRDefault="00705E1D" w:rsidP="00C47FAB">
            <w:pPr>
              <w:pStyle w:val="TAC"/>
            </w:pPr>
            <w:r w:rsidRPr="00C25BC1">
              <w:t>-</w:t>
            </w:r>
          </w:p>
        </w:tc>
      </w:tr>
      <w:tr w:rsidR="00705E1D" w:rsidRPr="00C25BC1" w14:paraId="6BD4C089"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64611AB4" w14:textId="77777777" w:rsidR="00705E1D" w:rsidRPr="00C25BC1" w:rsidRDefault="00705E1D"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hideMark/>
          </w:tcPr>
          <w:p w14:paraId="7C4A4BD2"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494BAEB9"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777ADDB9"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F98FF56" w14:textId="77777777" w:rsidR="00705E1D" w:rsidRPr="00C25BC1" w:rsidRDefault="00705E1D"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6B886D44" w14:textId="77777777" w:rsidR="00705E1D" w:rsidRPr="00C25BC1" w:rsidRDefault="00705E1D" w:rsidP="00C47FAB">
            <w:pPr>
              <w:pStyle w:val="TAC"/>
            </w:pPr>
            <w:r w:rsidRPr="00C25BC1">
              <w:t>P</w:t>
            </w:r>
          </w:p>
        </w:tc>
      </w:tr>
      <w:tr w:rsidR="00705E1D" w:rsidRPr="00C25BC1" w14:paraId="173A096A"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5BEB4B44" w14:textId="77777777" w:rsidR="00705E1D" w:rsidRPr="00C25BC1" w:rsidRDefault="00705E1D" w:rsidP="00C47FAB">
            <w:pPr>
              <w:pStyle w:val="TAC"/>
            </w:pPr>
            <w:r w:rsidRPr="00C25BC1">
              <w:t>6</w:t>
            </w:r>
          </w:p>
        </w:tc>
        <w:tc>
          <w:tcPr>
            <w:tcW w:w="3969" w:type="dxa"/>
            <w:tcBorders>
              <w:top w:val="single" w:sz="4" w:space="0" w:color="auto"/>
              <w:left w:val="single" w:sz="4" w:space="0" w:color="auto"/>
              <w:bottom w:val="single" w:sz="4" w:space="0" w:color="auto"/>
              <w:right w:val="single" w:sz="4" w:space="0" w:color="auto"/>
            </w:tcBorders>
            <w:hideMark/>
          </w:tcPr>
          <w:p w14:paraId="6CB36783" w14:textId="77777777" w:rsidR="00705E1D" w:rsidRPr="00C25BC1" w:rsidRDefault="00705E1D" w:rsidP="00C47FAB">
            <w:pPr>
              <w:pStyle w:val="TAL"/>
            </w:pPr>
            <w:r w:rsidRPr="00C25BC1">
              <w:t>Check: Does the test result of generic test procedure in TS 38.508-1 subclause 4.9.1 indicate that the UE is capable of exchanging IP data on Split DRBn using SCG path?</w:t>
            </w:r>
          </w:p>
        </w:tc>
        <w:tc>
          <w:tcPr>
            <w:tcW w:w="709" w:type="dxa"/>
            <w:tcBorders>
              <w:top w:val="single" w:sz="4" w:space="0" w:color="auto"/>
              <w:left w:val="single" w:sz="4" w:space="0" w:color="auto"/>
              <w:bottom w:val="single" w:sz="4" w:space="0" w:color="auto"/>
              <w:right w:val="single" w:sz="4" w:space="0" w:color="auto"/>
            </w:tcBorders>
            <w:hideMark/>
          </w:tcPr>
          <w:p w14:paraId="3996F770"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6F9F5E6C"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4FF6542A" w14:textId="77777777" w:rsidR="00705E1D" w:rsidRPr="00C25BC1" w:rsidRDefault="00705E1D"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38079DB5" w14:textId="182A43A0" w:rsidR="00705E1D" w:rsidRPr="00C25BC1" w:rsidRDefault="00705E1D" w:rsidP="00C47FAB">
            <w:pPr>
              <w:pStyle w:val="TAC"/>
            </w:pPr>
            <w:del w:id="3" w:author="Ericsson User" w:date="2023-05-12T11:38:00Z">
              <w:r w:rsidRPr="00C25BC1" w:rsidDel="00705E1D">
                <w:delText>P</w:delText>
              </w:r>
            </w:del>
            <w:ins w:id="4" w:author="Ericsson User" w:date="2023-05-12T11:38:00Z">
              <w:r>
                <w:t>-</w:t>
              </w:r>
            </w:ins>
          </w:p>
        </w:tc>
      </w:tr>
      <w:tr w:rsidR="00705E1D" w:rsidRPr="00C25BC1" w14:paraId="1A4A4219"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2887E720" w14:textId="77777777" w:rsidR="00705E1D" w:rsidRPr="00C25BC1" w:rsidRDefault="00705E1D" w:rsidP="00C47FAB">
            <w:pPr>
              <w:pStyle w:val="TAC"/>
            </w:pPr>
            <w:r w:rsidRPr="00C25BC1">
              <w:t>7</w:t>
            </w:r>
          </w:p>
        </w:tc>
        <w:tc>
          <w:tcPr>
            <w:tcW w:w="3969" w:type="dxa"/>
            <w:tcBorders>
              <w:top w:val="single" w:sz="4" w:space="0" w:color="auto"/>
              <w:left w:val="single" w:sz="4" w:space="0" w:color="auto"/>
              <w:bottom w:val="single" w:sz="4" w:space="0" w:color="auto"/>
              <w:right w:val="single" w:sz="4" w:space="0" w:color="auto"/>
            </w:tcBorders>
            <w:hideMark/>
          </w:tcPr>
          <w:p w14:paraId="00BA7246"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SN terminated Split DRB with security key s-KgNB to MN terminated Split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0BBE8B06"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27E82360"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0FA1CFB7"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DAA534B" w14:textId="77777777" w:rsidR="00705E1D" w:rsidRPr="00C25BC1" w:rsidRDefault="00705E1D" w:rsidP="00C47FAB">
            <w:pPr>
              <w:pStyle w:val="TAC"/>
            </w:pPr>
            <w:r w:rsidRPr="00C25BC1">
              <w:t>-</w:t>
            </w:r>
          </w:p>
        </w:tc>
      </w:tr>
      <w:tr w:rsidR="00705E1D" w:rsidRPr="00C25BC1" w14:paraId="2986D26B"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2DD66CC9" w14:textId="77777777" w:rsidR="00705E1D" w:rsidRPr="00C25BC1" w:rsidRDefault="00705E1D" w:rsidP="00C47FAB">
            <w:pPr>
              <w:pStyle w:val="TAC"/>
            </w:pPr>
            <w:r w:rsidRPr="00C25BC1">
              <w:t>8</w:t>
            </w:r>
          </w:p>
        </w:tc>
        <w:tc>
          <w:tcPr>
            <w:tcW w:w="3969" w:type="dxa"/>
            <w:tcBorders>
              <w:top w:val="single" w:sz="4" w:space="0" w:color="auto"/>
              <w:left w:val="single" w:sz="4" w:space="0" w:color="auto"/>
              <w:bottom w:val="single" w:sz="4" w:space="0" w:color="auto"/>
              <w:right w:val="single" w:sz="4" w:space="0" w:color="auto"/>
            </w:tcBorders>
            <w:hideMark/>
          </w:tcPr>
          <w:p w14:paraId="16181B3C"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35D999D3"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77EF0300"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752FE8E" w14:textId="77777777" w:rsidR="00705E1D" w:rsidRPr="00C25BC1" w:rsidRDefault="00705E1D" w:rsidP="00C47FAB">
            <w:pPr>
              <w:pStyle w:val="TAC"/>
            </w:pPr>
            <w:r w:rsidRPr="00C25BC1">
              <w:t>3</w:t>
            </w:r>
          </w:p>
        </w:tc>
        <w:tc>
          <w:tcPr>
            <w:tcW w:w="892" w:type="dxa"/>
            <w:tcBorders>
              <w:top w:val="single" w:sz="4" w:space="0" w:color="auto"/>
              <w:left w:val="single" w:sz="4" w:space="0" w:color="auto"/>
              <w:bottom w:val="single" w:sz="4" w:space="0" w:color="auto"/>
              <w:right w:val="single" w:sz="4" w:space="0" w:color="auto"/>
            </w:tcBorders>
            <w:hideMark/>
          </w:tcPr>
          <w:p w14:paraId="35FC4243" w14:textId="77777777" w:rsidR="00705E1D" w:rsidRPr="00C25BC1" w:rsidRDefault="00705E1D" w:rsidP="00C47FAB">
            <w:pPr>
              <w:pStyle w:val="TAC"/>
            </w:pPr>
            <w:r w:rsidRPr="00C25BC1">
              <w:t>P</w:t>
            </w:r>
          </w:p>
        </w:tc>
      </w:tr>
      <w:tr w:rsidR="00705E1D" w:rsidRPr="00C25BC1" w14:paraId="4CF38C40"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344310B0" w14:textId="77777777" w:rsidR="00705E1D" w:rsidRPr="00C25BC1" w:rsidRDefault="00705E1D" w:rsidP="00C47FAB">
            <w:pPr>
              <w:pStyle w:val="TAC"/>
            </w:pPr>
            <w:r w:rsidRPr="00C25BC1">
              <w:t>9</w:t>
            </w:r>
          </w:p>
        </w:tc>
        <w:tc>
          <w:tcPr>
            <w:tcW w:w="3969" w:type="dxa"/>
            <w:tcBorders>
              <w:top w:val="single" w:sz="4" w:space="0" w:color="auto"/>
              <w:left w:val="single" w:sz="4" w:space="0" w:color="auto"/>
              <w:bottom w:val="single" w:sz="4" w:space="0" w:color="auto"/>
              <w:right w:val="single" w:sz="4" w:space="0" w:color="auto"/>
            </w:tcBorders>
            <w:hideMark/>
          </w:tcPr>
          <w:p w14:paraId="0BE40429" w14:textId="77777777" w:rsidR="00705E1D" w:rsidRPr="00C25BC1" w:rsidRDefault="00705E1D" w:rsidP="00C47FAB">
            <w:pPr>
              <w:pStyle w:val="TAL"/>
            </w:pPr>
            <w:r w:rsidRPr="00C25BC1">
              <w:t>Check: Does the test result of generic test procedure in TS 38.508-1 subclause 4.9.1 indicate that the UE is capable of exchanging IP data on Split DRBn using SCG path?</w:t>
            </w:r>
          </w:p>
        </w:tc>
        <w:tc>
          <w:tcPr>
            <w:tcW w:w="709" w:type="dxa"/>
            <w:tcBorders>
              <w:top w:val="single" w:sz="4" w:space="0" w:color="auto"/>
              <w:left w:val="single" w:sz="4" w:space="0" w:color="auto"/>
              <w:bottom w:val="single" w:sz="4" w:space="0" w:color="auto"/>
              <w:right w:val="single" w:sz="4" w:space="0" w:color="auto"/>
            </w:tcBorders>
            <w:hideMark/>
          </w:tcPr>
          <w:p w14:paraId="458052AA"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66F01F51"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24EE6548" w14:textId="77777777" w:rsidR="00705E1D" w:rsidRPr="00C25BC1" w:rsidRDefault="00705E1D" w:rsidP="00C47FAB">
            <w:pPr>
              <w:pStyle w:val="TAC"/>
            </w:pPr>
            <w:r w:rsidRPr="00C25BC1">
              <w:t>3</w:t>
            </w:r>
          </w:p>
        </w:tc>
        <w:tc>
          <w:tcPr>
            <w:tcW w:w="892" w:type="dxa"/>
            <w:tcBorders>
              <w:top w:val="single" w:sz="4" w:space="0" w:color="auto"/>
              <w:left w:val="single" w:sz="4" w:space="0" w:color="auto"/>
              <w:bottom w:val="single" w:sz="4" w:space="0" w:color="auto"/>
              <w:right w:val="single" w:sz="4" w:space="0" w:color="auto"/>
            </w:tcBorders>
            <w:hideMark/>
          </w:tcPr>
          <w:p w14:paraId="68B0427C" w14:textId="20F10214" w:rsidR="00705E1D" w:rsidRPr="00C25BC1" w:rsidRDefault="00705E1D" w:rsidP="00C47FAB">
            <w:pPr>
              <w:pStyle w:val="TAC"/>
            </w:pPr>
            <w:del w:id="5" w:author="Ericsson User" w:date="2023-05-12T11:38:00Z">
              <w:r w:rsidRPr="00C25BC1" w:rsidDel="00705E1D">
                <w:delText>P</w:delText>
              </w:r>
            </w:del>
            <w:ins w:id="6" w:author="Ericsson User" w:date="2023-05-12T11:38:00Z">
              <w:r>
                <w:t>-</w:t>
              </w:r>
            </w:ins>
          </w:p>
        </w:tc>
      </w:tr>
      <w:tr w:rsidR="00705E1D" w:rsidRPr="00C25BC1" w14:paraId="78B26878"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36586119" w14:textId="77777777" w:rsidR="00705E1D" w:rsidRPr="00C25BC1" w:rsidRDefault="00705E1D" w:rsidP="00C47FAB">
            <w:pPr>
              <w:pStyle w:val="TAC"/>
            </w:pPr>
            <w:r w:rsidRPr="00C25BC1">
              <w:t>10</w:t>
            </w:r>
          </w:p>
        </w:tc>
        <w:tc>
          <w:tcPr>
            <w:tcW w:w="3969" w:type="dxa"/>
            <w:tcBorders>
              <w:top w:val="single" w:sz="4" w:space="0" w:color="auto"/>
              <w:left w:val="single" w:sz="4" w:space="0" w:color="auto"/>
              <w:bottom w:val="single" w:sz="4" w:space="0" w:color="auto"/>
              <w:right w:val="single" w:sz="4" w:space="0" w:color="auto"/>
            </w:tcBorders>
            <w:hideMark/>
          </w:tcPr>
          <w:p w14:paraId="7791BA7F"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and nr-Config set to release to modify MN terminated Split DRB with security key KgNB to SN terminated MCG DRB with security key change to s-KgNB.</w:t>
            </w:r>
          </w:p>
        </w:tc>
        <w:tc>
          <w:tcPr>
            <w:tcW w:w="709" w:type="dxa"/>
            <w:tcBorders>
              <w:top w:val="single" w:sz="4" w:space="0" w:color="auto"/>
              <w:left w:val="single" w:sz="4" w:space="0" w:color="auto"/>
              <w:bottom w:val="single" w:sz="4" w:space="0" w:color="auto"/>
              <w:right w:val="single" w:sz="4" w:space="0" w:color="auto"/>
            </w:tcBorders>
            <w:hideMark/>
          </w:tcPr>
          <w:p w14:paraId="2CAC7FBE"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70AD5B2F"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5901EFF"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501FF78" w14:textId="77777777" w:rsidR="00705E1D" w:rsidRPr="00C25BC1" w:rsidRDefault="00705E1D" w:rsidP="00C47FAB">
            <w:pPr>
              <w:pStyle w:val="TAC"/>
            </w:pPr>
            <w:r w:rsidRPr="00C25BC1">
              <w:t>-</w:t>
            </w:r>
          </w:p>
        </w:tc>
      </w:tr>
      <w:tr w:rsidR="00705E1D" w:rsidRPr="00C25BC1" w14:paraId="2D3A892B"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6F5EC78A" w14:textId="77777777" w:rsidR="00705E1D" w:rsidRPr="00C25BC1" w:rsidRDefault="00705E1D" w:rsidP="00C47FAB">
            <w:pPr>
              <w:pStyle w:val="TAC"/>
            </w:pPr>
            <w:r w:rsidRPr="00C25BC1">
              <w:t>11</w:t>
            </w:r>
          </w:p>
        </w:tc>
        <w:tc>
          <w:tcPr>
            <w:tcW w:w="3969" w:type="dxa"/>
            <w:tcBorders>
              <w:top w:val="single" w:sz="4" w:space="0" w:color="auto"/>
              <w:left w:val="single" w:sz="4" w:space="0" w:color="auto"/>
              <w:bottom w:val="single" w:sz="4" w:space="0" w:color="auto"/>
              <w:right w:val="single" w:sz="4" w:space="0" w:color="auto"/>
            </w:tcBorders>
            <w:hideMark/>
          </w:tcPr>
          <w:p w14:paraId="2219F464"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w:t>
            </w:r>
          </w:p>
        </w:tc>
        <w:tc>
          <w:tcPr>
            <w:tcW w:w="709" w:type="dxa"/>
            <w:tcBorders>
              <w:top w:val="single" w:sz="4" w:space="0" w:color="auto"/>
              <w:left w:val="single" w:sz="4" w:space="0" w:color="auto"/>
              <w:bottom w:val="single" w:sz="4" w:space="0" w:color="auto"/>
              <w:right w:val="single" w:sz="4" w:space="0" w:color="auto"/>
            </w:tcBorders>
            <w:hideMark/>
          </w:tcPr>
          <w:p w14:paraId="58C17286"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1053627D" w14:textId="77777777" w:rsidR="00705E1D" w:rsidRPr="00C25BC1" w:rsidRDefault="00705E1D" w:rsidP="00C47FAB">
            <w:pPr>
              <w:pStyle w:val="TAL"/>
              <w:rPr>
                <w:i/>
              </w:rPr>
            </w:pPr>
            <w:r w:rsidRPr="00C25BC1">
              <w:rPr>
                <w:i/>
              </w:rPr>
              <w:t xml:space="preserve">RRCReconfigurationComplete </w:t>
            </w:r>
          </w:p>
        </w:tc>
        <w:tc>
          <w:tcPr>
            <w:tcW w:w="567" w:type="dxa"/>
            <w:tcBorders>
              <w:top w:val="single" w:sz="4" w:space="0" w:color="auto"/>
              <w:left w:val="single" w:sz="4" w:space="0" w:color="auto"/>
              <w:bottom w:val="single" w:sz="4" w:space="0" w:color="auto"/>
              <w:right w:val="single" w:sz="4" w:space="0" w:color="auto"/>
            </w:tcBorders>
            <w:hideMark/>
          </w:tcPr>
          <w:p w14:paraId="69F606C9" w14:textId="77777777" w:rsidR="00705E1D" w:rsidRPr="00C25BC1" w:rsidRDefault="00705E1D"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hideMark/>
          </w:tcPr>
          <w:p w14:paraId="1E6F41C3" w14:textId="77777777" w:rsidR="00705E1D" w:rsidRPr="00C25BC1" w:rsidRDefault="00705E1D" w:rsidP="00C47FAB">
            <w:pPr>
              <w:pStyle w:val="TAC"/>
            </w:pPr>
            <w:r w:rsidRPr="00C25BC1">
              <w:t>P</w:t>
            </w:r>
          </w:p>
        </w:tc>
      </w:tr>
      <w:tr w:rsidR="00705E1D" w:rsidRPr="00C25BC1" w14:paraId="2B7E1635"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39ACFA5B" w14:textId="77777777" w:rsidR="00705E1D" w:rsidRPr="00C25BC1" w:rsidRDefault="00705E1D" w:rsidP="00C47FAB">
            <w:pPr>
              <w:pStyle w:val="TAC"/>
            </w:pPr>
            <w:r w:rsidRPr="00C25BC1">
              <w:t>12</w:t>
            </w:r>
          </w:p>
        </w:tc>
        <w:tc>
          <w:tcPr>
            <w:tcW w:w="3969" w:type="dxa"/>
            <w:tcBorders>
              <w:top w:val="single" w:sz="4" w:space="0" w:color="auto"/>
              <w:left w:val="single" w:sz="4" w:space="0" w:color="auto"/>
              <w:bottom w:val="single" w:sz="4" w:space="0" w:color="auto"/>
              <w:right w:val="single" w:sz="4" w:space="0" w:color="auto"/>
            </w:tcBorders>
            <w:hideMark/>
          </w:tcPr>
          <w:p w14:paraId="3C0D56B1" w14:textId="77777777" w:rsidR="00705E1D" w:rsidRPr="00C25BC1" w:rsidRDefault="00705E1D" w:rsidP="00C47FAB">
            <w:pPr>
              <w:pStyle w:val="TAL"/>
            </w:pPr>
            <w:r w:rsidRPr="00C25BC1">
              <w:t>Check: Does the test result of generic test procedure in TS 38.508-1 subclause 4.9.1 indicate that the UE is capable of exchanging IP data on MCG DRBn?</w:t>
            </w:r>
          </w:p>
        </w:tc>
        <w:tc>
          <w:tcPr>
            <w:tcW w:w="709" w:type="dxa"/>
            <w:tcBorders>
              <w:top w:val="single" w:sz="4" w:space="0" w:color="auto"/>
              <w:left w:val="single" w:sz="4" w:space="0" w:color="auto"/>
              <w:bottom w:val="single" w:sz="4" w:space="0" w:color="auto"/>
              <w:right w:val="single" w:sz="4" w:space="0" w:color="auto"/>
            </w:tcBorders>
            <w:hideMark/>
          </w:tcPr>
          <w:p w14:paraId="66C391C6"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77BC5216"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0EA60B2F" w14:textId="77777777" w:rsidR="00705E1D" w:rsidRPr="00C25BC1" w:rsidRDefault="00705E1D"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hideMark/>
          </w:tcPr>
          <w:p w14:paraId="1307C0DA" w14:textId="1A463CCD" w:rsidR="00705E1D" w:rsidRPr="00C25BC1" w:rsidRDefault="00705E1D" w:rsidP="00C47FAB">
            <w:pPr>
              <w:pStyle w:val="TAC"/>
            </w:pPr>
            <w:del w:id="7" w:author="Ericsson User" w:date="2023-05-12T11:38:00Z">
              <w:r w:rsidRPr="00C25BC1" w:rsidDel="00705E1D">
                <w:delText>P</w:delText>
              </w:r>
            </w:del>
            <w:ins w:id="8" w:author="Ericsson User" w:date="2023-05-12T11:38:00Z">
              <w:r>
                <w:t>-</w:t>
              </w:r>
            </w:ins>
          </w:p>
        </w:tc>
      </w:tr>
      <w:tr w:rsidR="00705E1D" w:rsidRPr="00C25BC1" w14:paraId="16D47135"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F26ACC6" w14:textId="77777777" w:rsidR="00705E1D" w:rsidRPr="00C25BC1" w:rsidRDefault="00705E1D" w:rsidP="00C47FAB">
            <w:pPr>
              <w:pStyle w:val="TAC"/>
            </w:pPr>
            <w:r w:rsidRPr="00C25BC1">
              <w:t>13</w:t>
            </w:r>
          </w:p>
        </w:tc>
        <w:tc>
          <w:tcPr>
            <w:tcW w:w="3969" w:type="dxa"/>
            <w:tcBorders>
              <w:top w:val="single" w:sz="4" w:space="0" w:color="auto"/>
              <w:left w:val="single" w:sz="4" w:space="0" w:color="auto"/>
              <w:bottom w:val="single" w:sz="4" w:space="0" w:color="auto"/>
              <w:right w:val="single" w:sz="4" w:space="0" w:color="auto"/>
            </w:tcBorders>
            <w:hideMark/>
          </w:tcPr>
          <w:p w14:paraId="29BEE047"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w:t>
            </w:r>
            <w:r w:rsidRPr="00C25BC1">
              <w:rPr>
                <w:i/>
              </w:rPr>
              <w:t xml:space="preserve"> </w:t>
            </w:r>
            <w:r w:rsidRPr="00C25BC1">
              <w:t>to modify SN terminated MCG DRB with security key s-KgNB to MN terminated MCG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1AAECE0D"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3F237C6C"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F6921D0"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F42F598" w14:textId="77777777" w:rsidR="00705E1D" w:rsidRPr="00C25BC1" w:rsidRDefault="00705E1D" w:rsidP="00C47FAB">
            <w:pPr>
              <w:pStyle w:val="TAC"/>
            </w:pPr>
            <w:r w:rsidRPr="00C25BC1">
              <w:t>-</w:t>
            </w:r>
          </w:p>
        </w:tc>
      </w:tr>
      <w:tr w:rsidR="00705E1D" w:rsidRPr="00C25BC1" w14:paraId="20988725"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6F07BF70" w14:textId="77777777" w:rsidR="00705E1D" w:rsidRPr="00C25BC1" w:rsidRDefault="00705E1D" w:rsidP="00C47FAB">
            <w:pPr>
              <w:pStyle w:val="TAC"/>
            </w:pPr>
            <w:r w:rsidRPr="00C25BC1">
              <w:t>14</w:t>
            </w:r>
          </w:p>
        </w:tc>
        <w:tc>
          <w:tcPr>
            <w:tcW w:w="3969" w:type="dxa"/>
            <w:tcBorders>
              <w:top w:val="single" w:sz="4" w:space="0" w:color="auto"/>
              <w:left w:val="single" w:sz="4" w:space="0" w:color="auto"/>
              <w:bottom w:val="single" w:sz="4" w:space="0" w:color="auto"/>
              <w:right w:val="single" w:sz="4" w:space="0" w:color="auto"/>
            </w:tcBorders>
            <w:hideMark/>
          </w:tcPr>
          <w:p w14:paraId="17482CF1"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46F0D9C4"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20DF013B"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63F03C9" w14:textId="77777777" w:rsidR="00705E1D" w:rsidRPr="00C25BC1" w:rsidRDefault="00705E1D"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hideMark/>
          </w:tcPr>
          <w:p w14:paraId="5A80F735" w14:textId="77777777" w:rsidR="00705E1D" w:rsidRPr="00C25BC1" w:rsidRDefault="00705E1D" w:rsidP="00C47FAB">
            <w:pPr>
              <w:pStyle w:val="TAC"/>
            </w:pPr>
            <w:r w:rsidRPr="00C25BC1">
              <w:t>P</w:t>
            </w:r>
          </w:p>
        </w:tc>
      </w:tr>
      <w:tr w:rsidR="00705E1D" w:rsidRPr="00C25BC1" w14:paraId="04F67431"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6855695" w14:textId="77777777" w:rsidR="00705E1D" w:rsidRPr="00C25BC1" w:rsidRDefault="00705E1D" w:rsidP="00C47FAB">
            <w:pPr>
              <w:pStyle w:val="TAC"/>
            </w:pPr>
            <w:r w:rsidRPr="00C25BC1">
              <w:t>15</w:t>
            </w:r>
          </w:p>
        </w:tc>
        <w:tc>
          <w:tcPr>
            <w:tcW w:w="3969" w:type="dxa"/>
            <w:tcBorders>
              <w:top w:val="single" w:sz="4" w:space="0" w:color="auto"/>
              <w:left w:val="single" w:sz="4" w:space="0" w:color="auto"/>
              <w:bottom w:val="single" w:sz="4" w:space="0" w:color="auto"/>
              <w:right w:val="single" w:sz="4" w:space="0" w:color="auto"/>
            </w:tcBorders>
            <w:hideMark/>
          </w:tcPr>
          <w:p w14:paraId="14575831" w14:textId="77777777" w:rsidR="00705E1D" w:rsidRPr="00C25BC1" w:rsidRDefault="00705E1D" w:rsidP="00C47FAB">
            <w:pPr>
              <w:pStyle w:val="TAL"/>
            </w:pPr>
            <w:r w:rsidRPr="00C25BC1">
              <w:t>Check: Does the test result of generic test procedure in TS 38.508-1 subclause 4.9.1 indicate that the UE is capable of exchanging IP data on MCG DRBn?</w:t>
            </w:r>
          </w:p>
        </w:tc>
        <w:tc>
          <w:tcPr>
            <w:tcW w:w="709" w:type="dxa"/>
            <w:tcBorders>
              <w:top w:val="single" w:sz="4" w:space="0" w:color="auto"/>
              <w:left w:val="single" w:sz="4" w:space="0" w:color="auto"/>
              <w:bottom w:val="single" w:sz="4" w:space="0" w:color="auto"/>
              <w:right w:val="single" w:sz="4" w:space="0" w:color="auto"/>
            </w:tcBorders>
            <w:hideMark/>
          </w:tcPr>
          <w:p w14:paraId="75DEFCE8"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06993776"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3EF161FD" w14:textId="77777777" w:rsidR="00705E1D" w:rsidRPr="00C25BC1" w:rsidRDefault="00705E1D"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hideMark/>
          </w:tcPr>
          <w:p w14:paraId="4D49029F" w14:textId="08599DFD" w:rsidR="00705E1D" w:rsidRPr="00C25BC1" w:rsidRDefault="00705E1D" w:rsidP="00C47FAB">
            <w:pPr>
              <w:pStyle w:val="TAC"/>
            </w:pPr>
            <w:del w:id="9" w:author="Ericsson User" w:date="2023-05-12T11:39:00Z">
              <w:r w:rsidRPr="00C25BC1" w:rsidDel="00705E1D">
                <w:delText>P</w:delText>
              </w:r>
            </w:del>
            <w:ins w:id="10" w:author="Ericsson User" w:date="2023-05-12T11:39:00Z">
              <w:r>
                <w:t>-</w:t>
              </w:r>
            </w:ins>
          </w:p>
        </w:tc>
      </w:tr>
      <w:tr w:rsidR="00705E1D" w:rsidRPr="00C25BC1" w14:paraId="0C09857E"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7DD43AE3" w14:textId="77777777" w:rsidR="00705E1D" w:rsidRPr="00C25BC1" w:rsidRDefault="00705E1D" w:rsidP="00C47FAB">
            <w:pPr>
              <w:pStyle w:val="TAC"/>
            </w:pPr>
            <w:r w:rsidRPr="00C25BC1">
              <w:t>16</w:t>
            </w:r>
          </w:p>
        </w:tc>
        <w:tc>
          <w:tcPr>
            <w:tcW w:w="3969" w:type="dxa"/>
            <w:tcBorders>
              <w:top w:val="single" w:sz="4" w:space="0" w:color="auto"/>
              <w:left w:val="single" w:sz="4" w:space="0" w:color="auto"/>
              <w:bottom w:val="single" w:sz="4" w:space="0" w:color="auto"/>
              <w:right w:val="single" w:sz="4" w:space="0" w:color="auto"/>
            </w:tcBorders>
            <w:hideMark/>
          </w:tcPr>
          <w:p w14:paraId="51E4146B"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MN terminated MCG DRB with security key KgNB to SN terminated Split DRB with security key change to s-KgNB.</w:t>
            </w:r>
          </w:p>
        </w:tc>
        <w:tc>
          <w:tcPr>
            <w:tcW w:w="709" w:type="dxa"/>
            <w:tcBorders>
              <w:top w:val="single" w:sz="4" w:space="0" w:color="auto"/>
              <w:left w:val="single" w:sz="4" w:space="0" w:color="auto"/>
              <w:bottom w:val="single" w:sz="4" w:space="0" w:color="auto"/>
              <w:right w:val="single" w:sz="4" w:space="0" w:color="auto"/>
            </w:tcBorders>
            <w:hideMark/>
          </w:tcPr>
          <w:p w14:paraId="35F033C0"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5AFE0F49"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5F9D48BF"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2FFCB070" w14:textId="77777777" w:rsidR="00705E1D" w:rsidRPr="00C25BC1" w:rsidRDefault="00705E1D" w:rsidP="00C47FAB">
            <w:pPr>
              <w:pStyle w:val="TAC"/>
            </w:pPr>
            <w:r w:rsidRPr="00C25BC1">
              <w:t>-</w:t>
            </w:r>
          </w:p>
        </w:tc>
      </w:tr>
      <w:tr w:rsidR="00705E1D" w:rsidRPr="00C25BC1" w14:paraId="28C952DD"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6452ED37" w14:textId="77777777" w:rsidR="00705E1D" w:rsidRPr="00C25BC1" w:rsidRDefault="00705E1D" w:rsidP="00C47FAB">
            <w:pPr>
              <w:pStyle w:val="TAC"/>
            </w:pPr>
            <w:r w:rsidRPr="00C25BC1">
              <w:t>17</w:t>
            </w:r>
          </w:p>
        </w:tc>
        <w:tc>
          <w:tcPr>
            <w:tcW w:w="3969" w:type="dxa"/>
            <w:tcBorders>
              <w:top w:val="single" w:sz="4" w:space="0" w:color="auto"/>
              <w:left w:val="single" w:sz="4" w:space="0" w:color="auto"/>
              <w:bottom w:val="single" w:sz="4" w:space="0" w:color="auto"/>
              <w:right w:val="single" w:sz="4" w:space="0" w:color="auto"/>
            </w:tcBorders>
            <w:hideMark/>
          </w:tcPr>
          <w:p w14:paraId="5C634AE5"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683D0CF4"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0926DDB6"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3144644" w14:textId="77777777" w:rsidR="00705E1D" w:rsidRPr="00C25BC1" w:rsidRDefault="00705E1D"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hideMark/>
          </w:tcPr>
          <w:p w14:paraId="2BD86C8E" w14:textId="77777777" w:rsidR="00705E1D" w:rsidRPr="00C25BC1" w:rsidRDefault="00705E1D" w:rsidP="00C47FAB">
            <w:pPr>
              <w:pStyle w:val="TAC"/>
            </w:pPr>
            <w:r w:rsidRPr="00C25BC1">
              <w:t>P</w:t>
            </w:r>
          </w:p>
        </w:tc>
      </w:tr>
      <w:tr w:rsidR="00705E1D" w:rsidRPr="00C25BC1" w14:paraId="2A273C31"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4E7CA281" w14:textId="77777777" w:rsidR="00705E1D" w:rsidRPr="00C25BC1" w:rsidRDefault="00705E1D" w:rsidP="00C47FAB">
            <w:pPr>
              <w:pStyle w:val="TAC"/>
            </w:pPr>
            <w:r w:rsidRPr="00C25BC1">
              <w:t>18</w:t>
            </w:r>
          </w:p>
        </w:tc>
        <w:tc>
          <w:tcPr>
            <w:tcW w:w="3969" w:type="dxa"/>
            <w:tcBorders>
              <w:top w:val="single" w:sz="4" w:space="0" w:color="auto"/>
              <w:left w:val="single" w:sz="4" w:space="0" w:color="auto"/>
              <w:bottom w:val="single" w:sz="4" w:space="0" w:color="auto"/>
              <w:right w:val="single" w:sz="4" w:space="0" w:color="auto"/>
            </w:tcBorders>
            <w:hideMark/>
          </w:tcPr>
          <w:p w14:paraId="1E730DE0" w14:textId="77777777" w:rsidR="00705E1D" w:rsidRPr="00C25BC1" w:rsidRDefault="00705E1D" w:rsidP="00C47FAB">
            <w:pPr>
              <w:pStyle w:val="TAL"/>
            </w:pPr>
            <w:r w:rsidRPr="00C25BC1">
              <w:t>Check: Does the test result of generic test procedure in TS 38.508-1 subclause 4.9.1 indicate that the UE is capable of exchanging IP data on Split DRBn using SCG path?</w:t>
            </w:r>
          </w:p>
        </w:tc>
        <w:tc>
          <w:tcPr>
            <w:tcW w:w="709" w:type="dxa"/>
            <w:tcBorders>
              <w:top w:val="single" w:sz="4" w:space="0" w:color="auto"/>
              <w:left w:val="single" w:sz="4" w:space="0" w:color="auto"/>
              <w:bottom w:val="single" w:sz="4" w:space="0" w:color="auto"/>
              <w:right w:val="single" w:sz="4" w:space="0" w:color="auto"/>
            </w:tcBorders>
            <w:hideMark/>
          </w:tcPr>
          <w:p w14:paraId="3EE80A24"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66D9D0A8"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4D26A51B" w14:textId="77777777" w:rsidR="00705E1D" w:rsidRPr="00C25BC1" w:rsidRDefault="00705E1D"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hideMark/>
          </w:tcPr>
          <w:p w14:paraId="5E98E21C" w14:textId="42EEE684" w:rsidR="00705E1D" w:rsidRPr="00C25BC1" w:rsidRDefault="00705E1D" w:rsidP="00C47FAB">
            <w:pPr>
              <w:pStyle w:val="TAC"/>
            </w:pPr>
            <w:del w:id="11" w:author="Ericsson User" w:date="2023-05-12T11:39:00Z">
              <w:r w:rsidRPr="00C25BC1" w:rsidDel="00705E1D">
                <w:delText>P</w:delText>
              </w:r>
            </w:del>
            <w:ins w:id="12" w:author="Ericsson User" w:date="2023-05-12T11:39:00Z">
              <w:r>
                <w:t>-</w:t>
              </w:r>
            </w:ins>
          </w:p>
        </w:tc>
      </w:tr>
      <w:tr w:rsidR="00705E1D" w:rsidRPr="00C25BC1" w14:paraId="2A86E9B5"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3E3CEC7B" w14:textId="77777777" w:rsidR="00705E1D" w:rsidRPr="00C25BC1" w:rsidRDefault="00705E1D" w:rsidP="00C47FAB">
            <w:pPr>
              <w:pStyle w:val="TAC"/>
            </w:pPr>
            <w:r w:rsidRPr="00C25BC1">
              <w:t>19</w:t>
            </w:r>
          </w:p>
        </w:tc>
        <w:tc>
          <w:tcPr>
            <w:tcW w:w="3969" w:type="dxa"/>
            <w:tcBorders>
              <w:top w:val="single" w:sz="4" w:space="0" w:color="auto"/>
              <w:left w:val="single" w:sz="4" w:space="0" w:color="auto"/>
              <w:bottom w:val="single" w:sz="4" w:space="0" w:color="auto"/>
              <w:right w:val="single" w:sz="4" w:space="0" w:color="auto"/>
            </w:tcBorders>
            <w:hideMark/>
          </w:tcPr>
          <w:p w14:paraId="42490BDE"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SN terminated Split DRB with security key s-KgNB to MN terminated SCG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07590DAE"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7E6E915E"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72CBB616"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C155C69" w14:textId="77777777" w:rsidR="00705E1D" w:rsidRPr="00C25BC1" w:rsidRDefault="00705E1D" w:rsidP="00C47FAB">
            <w:pPr>
              <w:pStyle w:val="TAC"/>
            </w:pPr>
            <w:r w:rsidRPr="00C25BC1">
              <w:t>-</w:t>
            </w:r>
          </w:p>
        </w:tc>
      </w:tr>
      <w:tr w:rsidR="00705E1D" w:rsidRPr="00C25BC1" w14:paraId="5AC93FFE"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4C09C20" w14:textId="77777777" w:rsidR="00705E1D" w:rsidRPr="00C25BC1" w:rsidRDefault="00705E1D" w:rsidP="00C47FAB">
            <w:pPr>
              <w:pStyle w:val="TAC"/>
            </w:pPr>
            <w:r w:rsidRPr="00C25BC1">
              <w:t>20</w:t>
            </w:r>
          </w:p>
        </w:tc>
        <w:tc>
          <w:tcPr>
            <w:tcW w:w="3969" w:type="dxa"/>
            <w:tcBorders>
              <w:top w:val="single" w:sz="4" w:space="0" w:color="auto"/>
              <w:left w:val="single" w:sz="4" w:space="0" w:color="auto"/>
              <w:bottom w:val="single" w:sz="4" w:space="0" w:color="auto"/>
              <w:right w:val="single" w:sz="4" w:space="0" w:color="auto"/>
            </w:tcBorders>
            <w:hideMark/>
          </w:tcPr>
          <w:p w14:paraId="3C322329"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6A7BA3D3"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2448BDE1"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5A92D9E" w14:textId="77777777" w:rsidR="00705E1D" w:rsidRPr="00C25BC1" w:rsidRDefault="00705E1D" w:rsidP="00C47FAB">
            <w:pPr>
              <w:pStyle w:val="TAC"/>
            </w:pPr>
            <w:r w:rsidRPr="00C25BC1">
              <w:t>7</w:t>
            </w:r>
          </w:p>
        </w:tc>
        <w:tc>
          <w:tcPr>
            <w:tcW w:w="892" w:type="dxa"/>
            <w:tcBorders>
              <w:top w:val="single" w:sz="4" w:space="0" w:color="auto"/>
              <w:left w:val="single" w:sz="4" w:space="0" w:color="auto"/>
              <w:bottom w:val="single" w:sz="4" w:space="0" w:color="auto"/>
              <w:right w:val="single" w:sz="4" w:space="0" w:color="auto"/>
            </w:tcBorders>
            <w:hideMark/>
          </w:tcPr>
          <w:p w14:paraId="1647C7D0" w14:textId="77777777" w:rsidR="00705E1D" w:rsidRPr="00C25BC1" w:rsidRDefault="00705E1D" w:rsidP="00C47FAB">
            <w:pPr>
              <w:pStyle w:val="TAC"/>
            </w:pPr>
            <w:r w:rsidRPr="00C25BC1">
              <w:t>P</w:t>
            </w:r>
          </w:p>
        </w:tc>
      </w:tr>
      <w:tr w:rsidR="00705E1D" w:rsidRPr="00C25BC1" w14:paraId="759F2F60"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75A8CD69" w14:textId="77777777" w:rsidR="00705E1D" w:rsidRPr="00C25BC1" w:rsidRDefault="00705E1D" w:rsidP="00C47FAB">
            <w:pPr>
              <w:pStyle w:val="TAC"/>
            </w:pPr>
            <w:r w:rsidRPr="00C25BC1">
              <w:t>21</w:t>
            </w:r>
          </w:p>
        </w:tc>
        <w:tc>
          <w:tcPr>
            <w:tcW w:w="3969" w:type="dxa"/>
            <w:tcBorders>
              <w:top w:val="single" w:sz="4" w:space="0" w:color="auto"/>
              <w:left w:val="single" w:sz="4" w:space="0" w:color="auto"/>
              <w:bottom w:val="single" w:sz="4" w:space="0" w:color="auto"/>
              <w:right w:val="single" w:sz="4" w:space="0" w:color="auto"/>
            </w:tcBorders>
            <w:hideMark/>
          </w:tcPr>
          <w:p w14:paraId="67DD22B0" w14:textId="77777777" w:rsidR="00705E1D" w:rsidRPr="00C25BC1" w:rsidRDefault="00705E1D" w:rsidP="00C47FAB">
            <w:pPr>
              <w:pStyle w:val="TAL"/>
            </w:pPr>
            <w:r w:rsidRPr="00C25BC1">
              <w:t>Check: Does the test result of generic test procedure in TS 38.508-1 subclause 4.9.1 indicate that the UE is capable of exchanging IP data on SCG DRBn?</w:t>
            </w:r>
          </w:p>
        </w:tc>
        <w:tc>
          <w:tcPr>
            <w:tcW w:w="709" w:type="dxa"/>
            <w:tcBorders>
              <w:top w:val="single" w:sz="4" w:space="0" w:color="auto"/>
              <w:left w:val="single" w:sz="4" w:space="0" w:color="auto"/>
              <w:bottom w:val="single" w:sz="4" w:space="0" w:color="auto"/>
              <w:right w:val="single" w:sz="4" w:space="0" w:color="auto"/>
            </w:tcBorders>
            <w:hideMark/>
          </w:tcPr>
          <w:p w14:paraId="2988A95C"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7AD5E5B7"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7ADA9FA1" w14:textId="77777777" w:rsidR="00705E1D" w:rsidRPr="00C25BC1" w:rsidRDefault="00705E1D" w:rsidP="00C47FAB">
            <w:pPr>
              <w:pStyle w:val="TAC"/>
            </w:pPr>
            <w:r w:rsidRPr="00C25BC1">
              <w:t>7</w:t>
            </w:r>
          </w:p>
        </w:tc>
        <w:tc>
          <w:tcPr>
            <w:tcW w:w="892" w:type="dxa"/>
            <w:tcBorders>
              <w:top w:val="single" w:sz="4" w:space="0" w:color="auto"/>
              <w:left w:val="single" w:sz="4" w:space="0" w:color="auto"/>
              <w:bottom w:val="single" w:sz="4" w:space="0" w:color="auto"/>
              <w:right w:val="single" w:sz="4" w:space="0" w:color="auto"/>
            </w:tcBorders>
            <w:hideMark/>
          </w:tcPr>
          <w:p w14:paraId="302AD0F6" w14:textId="0891346C" w:rsidR="00705E1D" w:rsidRPr="00C25BC1" w:rsidRDefault="00705E1D" w:rsidP="00C47FAB">
            <w:pPr>
              <w:pStyle w:val="TAC"/>
            </w:pPr>
            <w:del w:id="13" w:author="Ericsson User" w:date="2023-05-12T11:39:00Z">
              <w:r w:rsidRPr="00C25BC1" w:rsidDel="00705E1D">
                <w:delText>P</w:delText>
              </w:r>
            </w:del>
            <w:ins w:id="14" w:author="Ericsson User" w:date="2023-05-12T11:39:00Z">
              <w:r>
                <w:t>-</w:t>
              </w:r>
            </w:ins>
          </w:p>
        </w:tc>
      </w:tr>
      <w:tr w:rsidR="00705E1D" w:rsidRPr="00C25BC1" w14:paraId="0AF47986"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76E9770C" w14:textId="77777777" w:rsidR="00705E1D" w:rsidRPr="00C25BC1" w:rsidRDefault="00705E1D" w:rsidP="00C47FAB">
            <w:pPr>
              <w:pStyle w:val="TAC"/>
            </w:pPr>
            <w:r w:rsidRPr="00C25BC1">
              <w:t>22</w:t>
            </w:r>
          </w:p>
        </w:tc>
        <w:tc>
          <w:tcPr>
            <w:tcW w:w="3969" w:type="dxa"/>
            <w:tcBorders>
              <w:top w:val="single" w:sz="4" w:space="0" w:color="auto"/>
              <w:left w:val="single" w:sz="4" w:space="0" w:color="auto"/>
              <w:bottom w:val="single" w:sz="4" w:space="0" w:color="auto"/>
              <w:right w:val="single" w:sz="4" w:space="0" w:color="auto"/>
            </w:tcBorders>
            <w:hideMark/>
          </w:tcPr>
          <w:p w14:paraId="75890D41"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MN terminated SCG DRB with security key KgNB to SN terminated MCG DRB with security key change to s-KgNB.</w:t>
            </w:r>
          </w:p>
        </w:tc>
        <w:tc>
          <w:tcPr>
            <w:tcW w:w="709" w:type="dxa"/>
            <w:tcBorders>
              <w:top w:val="single" w:sz="4" w:space="0" w:color="auto"/>
              <w:left w:val="single" w:sz="4" w:space="0" w:color="auto"/>
              <w:bottom w:val="single" w:sz="4" w:space="0" w:color="auto"/>
              <w:right w:val="single" w:sz="4" w:space="0" w:color="auto"/>
            </w:tcBorders>
            <w:hideMark/>
          </w:tcPr>
          <w:p w14:paraId="25CE673C"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7A5B1C92"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463FA96"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5A91158C" w14:textId="77777777" w:rsidR="00705E1D" w:rsidRPr="00C25BC1" w:rsidRDefault="00705E1D" w:rsidP="00C47FAB">
            <w:pPr>
              <w:pStyle w:val="TAC"/>
            </w:pPr>
            <w:r w:rsidRPr="00C25BC1">
              <w:t>-</w:t>
            </w:r>
          </w:p>
        </w:tc>
      </w:tr>
      <w:tr w:rsidR="00705E1D" w:rsidRPr="00C25BC1" w14:paraId="28EF852B"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5FE6BF1A" w14:textId="77777777" w:rsidR="00705E1D" w:rsidRPr="00C25BC1" w:rsidRDefault="00705E1D" w:rsidP="00C47FAB">
            <w:pPr>
              <w:pStyle w:val="TAC"/>
            </w:pPr>
            <w:r w:rsidRPr="00C25BC1">
              <w:t>23</w:t>
            </w:r>
          </w:p>
        </w:tc>
        <w:tc>
          <w:tcPr>
            <w:tcW w:w="3969" w:type="dxa"/>
            <w:tcBorders>
              <w:top w:val="single" w:sz="4" w:space="0" w:color="auto"/>
              <w:left w:val="single" w:sz="4" w:space="0" w:color="auto"/>
              <w:bottom w:val="single" w:sz="4" w:space="0" w:color="auto"/>
              <w:right w:val="single" w:sz="4" w:space="0" w:color="auto"/>
            </w:tcBorders>
            <w:hideMark/>
          </w:tcPr>
          <w:p w14:paraId="323E35D7"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17A45A71"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172E52A8"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725B3F2" w14:textId="77777777" w:rsidR="00705E1D" w:rsidRPr="00C25BC1" w:rsidRDefault="00705E1D" w:rsidP="00C47FAB">
            <w:pPr>
              <w:pStyle w:val="TAC"/>
            </w:pPr>
            <w:r w:rsidRPr="00C25BC1">
              <w:t>8</w:t>
            </w:r>
          </w:p>
        </w:tc>
        <w:tc>
          <w:tcPr>
            <w:tcW w:w="892" w:type="dxa"/>
            <w:tcBorders>
              <w:top w:val="single" w:sz="4" w:space="0" w:color="auto"/>
              <w:left w:val="single" w:sz="4" w:space="0" w:color="auto"/>
              <w:bottom w:val="single" w:sz="4" w:space="0" w:color="auto"/>
              <w:right w:val="single" w:sz="4" w:space="0" w:color="auto"/>
            </w:tcBorders>
            <w:hideMark/>
          </w:tcPr>
          <w:p w14:paraId="2C753E9B" w14:textId="77777777" w:rsidR="00705E1D" w:rsidRPr="00C25BC1" w:rsidRDefault="00705E1D" w:rsidP="00C47FAB">
            <w:pPr>
              <w:pStyle w:val="TAC"/>
            </w:pPr>
            <w:r w:rsidRPr="00C25BC1">
              <w:t>P</w:t>
            </w:r>
          </w:p>
        </w:tc>
      </w:tr>
      <w:tr w:rsidR="00705E1D" w:rsidRPr="00C25BC1" w14:paraId="66ACF558"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07D499B1" w14:textId="77777777" w:rsidR="00705E1D" w:rsidRPr="00C25BC1" w:rsidRDefault="00705E1D" w:rsidP="00C47FAB">
            <w:pPr>
              <w:pStyle w:val="TAC"/>
            </w:pPr>
            <w:r w:rsidRPr="00C25BC1">
              <w:t>24</w:t>
            </w:r>
          </w:p>
        </w:tc>
        <w:tc>
          <w:tcPr>
            <w:tcW w:w="3969" w:type="dxa"/>
            <w:tcBorders>
              <w:top w:val="single" w:sz="4" w:space="0" w:color="auto"/>
              <w:left w:val="single" w:sz="4" w:space="0" w:color="auto"/>
              <w:bottom w:val="single" w:sz="4" w:space="0" w:color="auto"/>
              <w:right w:val="single" w:sz="4" w:space="0" w:color="auto"/>
            </w:tcBorders>
            <w:hideMark/>
          </w:tcPr>
          <w:p w14:paraId="0218D154" w14:textId="77777777" w:rsidR="00705E1D" w:rsidRPr="00C25BC1" w:rsidRDefault="00705E1D" w:rsidP="00C47FAB">
            <w:pPr>
              <w:pStyle w:val="TAL"/>
            </w:pPr>
            <w:r w:rsidRPr="00C25BC1">
              <w:t>Check: Does the test result of generic test procedure in TS 38.508-1 subclause 4.9.1 indicate that the UE is capable of exchanging IP data on MCG DRBn?</w:t>
            </w:r>
          </w:p>
        </w:tc>
        <w:tc>
          <w:tcPr>
            <w:tcW w:w="709" w:type="dxa"/>
            <w:tcBorders>
              <w:top w:val="single" w:sz="4" w:space="0" w:color="auto"/>
              <w:left w:val="single" w:sz="4" w:space="0" w:color="auto"/>
              <w:bottom w:val="single" w:sz="4" w:space="0" w:color="auto"/>
              <w:right w:val="single" w:sz="4" w:space="0" w:color="auto"/>
            </w:tcBorders>
            <w:hideMark/>
          </w:tcPr>
          <w:p w14:paraId="0D233592"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1ACAE268"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745C7B5F" w14:textId="77777777" w:rsidR="00705E1D" w:rsidRPr="00C25BC1" w:rsidRDefault="00705E1D" w:rsidP="00C47FAB">
            <w:pPr>
              <w:pStyle w:val="TAC"/>
            </w:pPr>
            <w:r w:rsidRPr="00C25BC1">
              <w:t>8</w:t>
            </w:r>
          </w:p>
        </w:tc>
        <w:tc>
          <w:tcPr>
            <w:tcW w:w="892" w:type="dxa"/>
            <w:tcBorders>
              <w:top w:val="single" w:sz="4" w:space="0" w:color="auto"/>
              <w:left w:val="single" w:sz="4" w:space="0" w:color="auto"/>
              <w:bottom w:val="single" w:sz="4" w:space="0" w:color="auto"/>
              <w:right w:val="single" w:sz="4" w:space="0" w:color="auto"/>
            </w:tcBorders>
            <w:hideMark/>
          </w:tcPr>
          <w:p w14:paraId="1AF5E709" w14:textId="2B145C8A" w:rsidR="00705E1D" w:rsidRPr="00C25BC1" w:rsidRDefault="00705E1D" w:rsidP="00C47FAB">
            <w:pPr>
              <w:pStyle w:val="TAC"/>
            </w:pPr>
            <w:del w:id="15" w:author="Ericsson User" w:date="2023-05-12T11:39:00Z">
              <w:r w:rsidRPr="00C25BC1" w:rsidDel="00705E1D">
                <w:delText>P</w:delText>
              </w:r>
            </w:del>
            <w:ins w:id="16" w:author="Ericsson User" w:date="2023-05-12T11:39:00Z">
              <w:r>
                <w:t>-</w:t>
              </w:r>
            </w:ins>
          </w:p>
        </w:tc>
      </w:tr>
      <w:tr w:rsidR="00705E1D" w:rsidRPr="00C25BC1" w14:paraId="3B249347"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44D3033" w14:textId="77777777" w:rsidR="00705E1D" w:rsidRPr="00C25BC1" w:rsidRDefault="00705E1D" w:rsidP="00C47FAB">
            <w:pPr>
              <w:pStyle w:val="TAC"/>
            </w:pPr>
            <w:r w:rsidRPr="00C25BC1">
              <w:t>25</w:t>
            </w:r>
          </w:p>
        </w:tc>
        <w:tc>
          <w:tcPr>
            <w:tcW w:w="3969" w:type="dxa"/>
            <w:tcBorders>
              <w:top w:val="single" w:sz="4" w:space="0" w:color="auto"/>
              <w:left w:val="single" w:sz="4" w:space="0" w:color="auto"/>
              <w:bottom w:val="single" w:sz="4" w:space="0" w:color="auto"/>
              <w:right w:val="single" w:sz="4" w:space="0" w:color="auto"/>
            </w:tcBorders>
            <w:hideMark/>
          </w:tcPr>
          <w:p w14:paraId="703ED856"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SN terminated MCG DRB with security key s-KgNB to MN terminated SCG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35FE43D8"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767D7ED2"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77737D3"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3A5651B" w14:textId="77777777" w:rsidR="00705E1D" w:rsidRPr="00C25BC1" w:rsidRDefault="00705E1D" w:rsidP="00C47FAB">
            <w:pPr>
              <w:pStyle w:val="TAC"/>
            </w:pPr>
            <w:r w:rsidRPr="00C25BC1">
              <w:t>-</w:t>
            </w:r>
          </w:p>
        </w:tc>
      </w:tr>
      <w:tr w:rsidR="00705E1D" w:rsidRPr="00C25BC1" w14:paraId="12393145"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0532D5CD" w14:textId="77777777" w:rsidR="00705E1D" w:rsidRPr="00C25BC1" w:rsidRDefault="00705E1D" w:rsidP="00C47FAB">
            <w:pPr>
              <w:pStyle w:val="TAC"/>
            </w:pPr>
            <w:r w:rsidRPr="00C25BC1">
              <w:t>26</w:t>
            </w:r>
          </w:p>
        </w:tc>
        <w:tc>
          <w:tcPr>
            <w:tcW w:w="3969" w:type="dxa"/>
            <w:tcBorders>
              <w:top w:val="single" w:sz="4" w:space="0" w:color="auto"/>
              <w:left w:val="single" w:sz="4" w:space="0" w:color="auto"/>
              <w:bottom w:val="single" w:sz="4" w:space="0" w:color="auto"/>
              <w:right w:val="single" w:sz="4" w:space="0" w:color="auto"/>
            </w:tcBorders>
            <w:hideMark/>
          </w:tcPr>
          <w:p w14:paraId="0A40C622"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71FDC3B7"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2F4A3A9E"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DB7920B" w14:textId="77777777" w:rsidR="00705E1D" w:rsidRPr="00C25BC1" w:rsidRDefault="00705E1D" w:rsidP="00C47FAB">
            <w:pPr>
              <w:pStyle w:val="TAC"/>
            </w:pPr>
            <w:r w:rsidRPr="00C25BC1">
              <w:t>9</w:t>
            </w:r>
          </w:p>
        </w:tc>
        <w:tc>
          <w:tcPr>
            <w:tcW w:w="892" w:type="dxa"/>
            <w:tcBorders>
              <w:top w:val="single" w:sz="4" w:space="0" w:color="auto"/>
              <w:left w:val="single" w:sz="4" w:space="0" w:color="auto"/>
              <w:bottom w:val="single" w:sz="4" w:space="0" w:color="auto"/>
              <w:right w:val="single" w:sz="4" w:space="0" w:color="auto"/>
            </w:tcBorders>
            <w:hideMark/>
          </w:tcPr>
          <w:p w14:paraId="166A9740" w14:textId="77777777" w:rsidR="00705E1D" w:rsidRPr="00C25BC1" w:rsidRDefault="00705E1D" w:rsidP="00C47FAB">
            <w:pPr>
              <w:pStyle w:val="TAC"/>
            </w:pPr>
            <w:r w:rsidRPr="00C25BC1">
              <w:t>P</w:t>
            </w:r>
          </w:p>
        </w:tc>
      </w:tr>
      <w:tr w:rsidR="00705E1D" w:rsidRPr="00C25BC1" w14:paraId="504B609D"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3723CE54" w14:textId="77777777" w:rsidR="00705E1D" w:rsidRPr="00C25BC1" w:rsidRDefault="00705E1D" w:rsidP="00C47FAB">
            <w:pPr>
              <w:pStyle w:val="TAC"/>
            </w:pPr>
            <w:r w:rsidRPr="00C25BC1">
              <w:t>27</w:t>
            </w:r>
          </w:p>
        </w:tc>
        <w:tc>
          <w:tcPr>
            <w:tcW w:w="3969" w:type="dxa"/>
            <w:tcBorders>
              <w:top w:val="single" w:sz="4" w:space="0" w:color="auto"/>
              <w:left w:val="single" w:sz="4" w:space="0" w:color="auto"/>
              <w:bottom w:val="single" w:sz="4" w:space="0" w:color="auto"/>
              <w:right w:val="single" w:sz="4" w:space="0" w:color="auto"/>
            </w:tcBorders>
            <w:hideMark/>
          </w:tcPr>
          <w:p w14:paraId="73AF3112" w14:textId="77777777" w:rsidR="00705E1D" w:rsidRPr="00C25BC1" w:rsidRDefault="00705E1D" w:rsidP="00C47FAB">
            <w:pPr>
              <w:pStyle w:val="TAL"/>
            </w:pPr>
            <w:r w:rsidRPr="00C25BC1">
              <w:t>Check: Does the test result of generic test procedure in TS 38.508-1 subclause 4.9.1 indicate that the UE is capable of exchanging IP data on SCG DRBn?</w:t>
            </w:r>
          </w:p>
        </w:tc>
        <w:tc>
          <w:tcPr>
            <w:tcW w:w="709" w:type="dxa"/>
            <w:tcBorders>
              <w:top w:val="single" w:sz="4" w:space="0" w:color="auto"/>
              <w:left w:val="single" w:sz="4" w:space="0" w:color="auto"/>
              <w:bottom w:val="single" w:sz="4" w:space="0" w:color="auto"/>
              <w:right w:val="single" w:sz="4" w:space="0" w:color="auto"/>
            </w:tcBorders>
            <w:hideMark/>
          </w:tcPr>
          <w:p w14:paraId="22FA8776"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002B8087"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1FEE7989" w14:textId="77777777" w:rsidR="00705E1D" w:rsidRPr="00C25BC1" w:rsidRDefault="00705E1D" w:rsidP="00C47FAB">
            <w:pPr>
              <w:pStyle w:val="TAC"/>
            </w:pPr>
            <w:r w:rsidRPr="00C25BC1">
              <w:t>9</w:t>
            </w:r>
          </w:p>
        </w:tc>
        <w:tc>
          <w:tcPr>
            <w:tcW w:w="892" w:type="dxa"/>
            <w:tcBorders>
              <w:top w:val="single" w:sz="4" w:space="0" w:color="auto"/>
              <w:left w:val="single" w:sz="4" w:space="0" w:color="auto"/>
              <w:bottom w:val="single" w:sz="4" w:space="0" w:color="auto"/>
              <w:right w:val="single" w:sz="4" w:space="0" w:color="auto"/>
            </w:tcBorders>
            <w:hideMark/>
          </w:tcPr>
          <w:p w14:paraId="1AB942FB" w14:textId="1540B73D" w:rsidR="00705E1D" w:rsidRPr="00C25BC1" w:rsidRDefault="00705E1D" w:rsidP="00C47FAB">
            <w:pPr>
              <w:pStyle w:val="TAC"/>
            </w:pPr>
            <w:del w:id="17" w:author="Ericsson User" w:date="2023-05-12T11:39:00Z">
              <w:r w:rsidRPr="00C25BC1" w:rsidDel="00705E1D">
                <w:delText>P</w:delText>
              </w:r>
            </w:del>
            <w:ins w:id="18" w:author="Ericsson User" w:date="2023-05-12T11:39:00Z">
              <w:r>
                <w:t>-</w:t>
              </w:r>
            </w:ins>
          </w:p>
        </w:tc>
      </w:tr>
    </w:tbl>
    <w:p w14:paraId="76C6412C" w14:textId="77777777" w:rsidR="00705E1D" w:rsidRPr="00C25BC1" w:rsidRDefault="00705E1D" w:rsidP="00705E1D"/>
    <w:p w14:paraId="2EBF2288" w14:textId="77777777" w:rsidR="00705E1D" w:rsidRPr="00C25BC1" w:rsidRDefault="00705E1D" w:rsidP="00705E1D">
      <w:pPr>
        <w:pStyle w:val="H6"/>
      </w:pPr>
      <w:r w:rsidRPr="00C25BC1">
        <w:t>8.2.2.8.2.3.3</w:t>
      </w:r>
      <w:r w:rsidRPr="00C25BC1">
        <w:tab/>
        <w:t>Specific message contents</w:t>
      </w:r>
    </w:p>
    <w:p w14:paraId="759C8475" w14:textId="77777777" w:rsidR="00705E1D" w:rsidRPr="00C25BC1" w:rsidRDefault="00705E1D" w:rsidP="00705E1D">
      <w:pPr>
        <w:pStyle w:val="TH"/>
      </w:pPr>
      <w:r w:rsidRPr="00C25BC1">
        <w:t xml:space="preserve">Table 8.2.2.8.2.3.3-1: </w:t>
      </w:r>
      <w:r w:rsidRPr="00C25BC1">
        <w:rPr>
          <w:i/>
        </w:rPr>
        <w:t xml:space="preserve">RRCReconfiguration </w:t>
      </w:r>
      <w:r w:rsidRPr="00C25BC1">
        <w:t>(step 1,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5F5996FA"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10928088" w14:textId="77777777" w:rsidR="00705E1D" w:rsidRPr="00C25BC1" w:rsidRDefault="00705E1D" w:rsidP="00C47FAB">
            <w:pPr>
              <w:pStyle w:val="TAL"/>
            </w:pPr>
            <w:r w:rsidRPr="00C25BC1">
              <w:t>Derivation Path: TS 38.508-1 [4], Table 4.6.1-13</w:t>
            </w:r>
          </w:p>
        </w:tc>
      </w:tr>
      <w:tr w:rsidR="00705E1D" w:rsidRPr="00C25BC1" w14:paraId="6B6C139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1F028"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6E141"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79B1"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55789" w14:textId="77777777" w:rsidR="00705E1D" w:rsidRPr="00C25BC1" w:rsidRDefault="00705E1D" w:rsidP="00C47FAB">
            <w:pPr>
              <w:pStyle w:val="TAH"/>
            </w:pPr>
            <w:r w:rsidRPr="00C25BC1">
              <w:t>Condition</w:t>
            </w:r>
          </w:p>
        </w:tc>
      </w:tr>
      <w:tr w:rsidR="00705E1D" w:rsidRPr="00C25BC1" w14:paraId="4F0F9CA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936CB"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7CB9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AEC8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9EA3" w14:textId="77777777" w:rsidR="00705E1D" w:rsidRPr="00C25BC1" w:rsidRDefault="00705E1D" w:rsidP="00C47FAB">
            <w:pPr>
              <w:pStyle w:val="TAL"/>
            </w:pPr>
          </w:p>
        </w:tc>
      </w:tr>
      <w:tr w:rsidR="00705E1D" w:rsidRPr="00C25BC1" w14:paraId="4FFE367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94015"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C2CD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F07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FB51" w14:textId="77777777" w:rsidR="00705E1D" w:rsidRPr="00C25BC1" w:rsidRDefault="00705E1D" w:rsidP="00C47FAB">
            <w:pPr>
              <w:pStyle w:val="TAL"/>
            </w:pPr>
          </w:p>
        </w:tc>
      </w:tr>
      <w:tr w:rsidR="00705E1D" w:rsidRPr="00C25BC1" w14:paraId="64B86B3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BECC9"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7C36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FD48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83866" w14:textId="77777777" w:rsidR="00705E1D" w:rsidRPr="00C25BC1" w:rsidRDefault="00705E1D" w:rsidP="00C47FAB">
            <w:pPr>
              <w:pStyle w:val="TAL"/>
            </w:pPr>
          </w:p>
        </w:tc>
      </w:tr>
      <w:tr w:rsidR="00705E1D" w:rsidRPr="00C25BC1" w14:paraId="278F479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6AFE5"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6A88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C0FB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F288" w14:textId="77777777" w:rsidR="00705E1D" w:rsidRPr="00C25BC1" w:rsidRDefault="00705E1D" w:rsidP="00C47FAB">
            <w:pPr>
              <w:pStyle w:val="TAL"/>
            </w:pPr>
          </w:p>
        </w:tc>
      </w:tr>
      <w:tr w:rsidR="00705E1D" w:rsidRPr="00C25BC1" w14:paraId="79A23EF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3867"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A02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149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AF56" w14:textId="77777777" w:rsidR="00705E1D" w:rsidRPr="00C25BC1" w:rsidRDefault="00705E1D" w:rsidP="00C47FAB">
            <w:pPr>
              <w:pStyle w:val="TAL"/>
            </w:pPr>
          </w:p>
        </w:tc>
      </w:tr>
      <w:tr w:rsidR="00705E1D" w:rsidRPr="00C25BC1" w14:paraId="7A3A8E2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7A4C9"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9F7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6858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267E" w14:textId="77777777" w:rsidR="00705E1D" w:rsidRPr="00C25BC1" w:rsidRDefault="00705E1D" w:rsidP="00C47FAB">
            <w:pPr>
              <w:pStyle w:val="TAL"/>
            </w:pPr>
          </w:p>
        </w:tc>
      </w:tr>
      <w:tr w:rsidR="00705E1D" w:rsidRPr="00C25BC1" w14:paraId="2BFCE8D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D75D2"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BD8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D8FE9"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68E46" w14:textId="77777777" w:rsidR="00705E1D" w:rsidRPr="00C25BC1" w:rsidRDefault="00705E1D" w:rsidP="00C47FAB">
            <w:pPr>
              <w:pStyle w:val="TAL"/>
            </w:pPr>
          </w:p>
        </w:tc>
      </w:tr>
      <w:tr w:rsidR="00705E1D" w:rsidRPr="00C25BC1" w14:paraId="6F16DE6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07DA95F"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FD7618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4C449F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9572443" w14:textId="77777777" w:rsidR="00705E1D" w:rsidRPr="00C25BC1" w:rsidRDefault="00705E1D" w:rsidP="00C47FAB">
            <w:pPr>
              <w:pStyle w:val="TAL"/>
            </w:pPr>
          </w:p>
        </w:tc>
      </w:tr>
      <w:tr w:rsidR="00705E1D" w:rsidRPr="00C25BC1" w14:paraId="2E54382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5EFADF"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65CB14C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AE7FE7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11ADB19" w14:textId="77777777" w:rsidR="00705E1D" w:rsidRPr="00C25BC1" w:rsidRDefault="00705E1D" w:rsidP="00C47FAB">
            <w:pPr>
              <w:pStyle w:val="TAL"/>
            </w:pPr>
          </w:p>
        </w:tc>
      </w:tr>
      <w:tr w:rsidR="00705E1D" w:rsidRPr="00C25BC1" w14:paraId="5839C4F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FFC1E57"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3624E372"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40365F5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0F52930" w14:textId="77777777" w:rsidR="00705E1D" w:rsidRPr="00C25BC1" w:rsidRDefault="00705E1D" w:rsidP="00C47FAB">
            <w:pPr>
              <w:pStyle w:val="TAL"/>
            </w:pPr>
          </w:p>
        </w:tc>
      </w:tr>
      <w:tr w:rsidR="00705E1D" w:rsidRPr="00C25BC1" w14:paraId="706E69D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B46303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EB4964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0F61C0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C9D0FA8" w14:textId="77777777" w:rsidR="00705E1D" w:rsidRPr="00C25BC1" w:rsidRDefault="00705E1D" w:rsidP="00C47FAB">
            <w:pPr>
              <w:pStyle w:val="TAL"/>
            </w:pPr>
          </w:p>
        </w:tc>
      </w:tr>
      <w:tr w:rsidR="00705E1D" w:rsidRPr="00C25BC1" w14:paraId="04389E8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6DF0D5C"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6105B5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C8DC98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67A7DCA" w14:textId="77777777" w:rsidR="00705E1D" w:rsidRPr="00C25BC1" w:rsidRDefault="00705E1D" w:rsidP="00C47FAB">
            <w:pPr>
              <w:pStyle w:val="TAL"/>
            </w:pPr>
          </w:p>
        </w:tc>
      </w:tr>
      <w:tr w:rsidR="00705E1D" w:rsidRPr="00C25BC1" w14:paraId="2083DE4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B275DD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047DA0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F84C92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4252833" w14:textId="77777777" w:rsidR="00705E1D" w:rsidRPr="00C25BC1" w:rsidRDefault="00705E1D" w:rsidP="00C47FAB">
            <w:pPr>
              <w:pStyle w:val="TAL"/>
            </w:pPr>
          </w:p>
        </w:tc>
      </w:tr>
      <w:tr w:rsidR="00705E1D" w:rsidRPr="00C25BC1" w14:paraId="2D00C2BC" w14:textId="77777777" w:rsidTr="00C47FAB">
        <w:tc>
          <w:tcPr>
            <w:tcW w:w="4500" w:type="dxa"/>
            <w:tcBorders>
              <w:top w:val="single" w:sz="4" w:space="0" w:color="auto"/>
              <w:left w:val="single" w:sz="4" w:space="0" w:color="auto"/>
              <w:bottom w:val="single" w:sz="4" w:space="0" w:color="auto"/>
              <w:right w:val="single" w:sz="4" w:space="0" w:color="auto"/>
            </w:tcBorders>
          </w:tcPr>
          <w:p w14:paraId="7DF33B02" w14:textId="77777777" w:rsidR="00705E1D" w:rsidRPr="00C25BC1" w:rsidRDefault="00705E1D"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772BA72C" w14:textId="77777777" w:rsidR="00705E1D" w:rsidRPr="00C25BC1" w:rsidRDefault="00705E1D" w:rsidP="00C47FAB">
            <w:pPr>
              <w:pStyle w:val="TAL"/>
            </w:pPr>
            <w:r w:rsidRPr="00C25BC1">
              <w:t>RadioBearerConfig-SCG</w:t>
            </w:r>
          </w:p>
        </w:tc>
        <w:tc>
          <w:tcPr>
            <w:tcW w:w="1701" w:type="dxa"/>
            <w:tcBorders>
              <w:top w:val="single" w:sz="4" w:space="0" w:color="auto"/>
              <w:left w:val="single" w:sz="4" w:space="0" w:color="auto"/>
              <w:bottom w:val="single" w:sz="4" w:space="0" w:color="auto"/>
              <w:right w:val="single" w:sz="4" w:space="0" w:color="auto"/>
            </w:tcBorders>
          </w:tcPr>
          <w:p w14:paraId="60B92F1B" w14:textId="77777777" w:rsidR="00705E1D" w:rsidRPr="00C25BC1" w:rsidRDefault="00705E1D" w:rsidP="00C47FAB">
            <w:pPr>
              <w:pStyle w:val="TAL"/>
            </w:pPr>
            <w:r w:rsidRPr="00C25BC1">
              <w:t>See Table 8.2.2.8.2.3.3-1B</w:t>
            </w:r>
          </w:p>
        </w:tc>
        <w:tc>
          <w:tcPr>
            <w:tcW w:w="1251" w:type="dxa"/>
            <w:tcBorders>
              <w:top w:val="single" w:sz="4" w:space="0" w:color="auto"/>
              <w:left w:val="single" w:sz="4" w:space="0" w:color="auto"/>
              <w:bottom w:val="single" w:sz="4" w:space="0" w:color="auto"/>
              <w:right w:val="single" w:sz="4" w:space="0" w:color="auto"/>
            </w:tcBorders>
          </w:tcPr>
          <w:p w14:paraId="3B50FCD8" w14:textId="77777777" w:rsidR="00705E1D" w:rsidRPr="00C25BC1" w:rsidRDefault="00705E1D" w:rsidP="00C47FAB">
            <w:pPr>
              <w:pStyle w:val="TAL"/>
            </w:pPr>
          </w:p>
        </w:tc>
      </w:tr>
      <w:tr w:rsidR="00705E1D" w:rsidRPr="00C25BC1" w14:paraId="238A391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13B7F17"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287523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C6934E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B1EB172" w14:textId="77777777" w:rsidR="00705E1D" w:rsidRPr="00C25BC1" w:rsidRDefault="00705E1D" w:rsidP="00C47FAB">
            <w:pPr>
              <w:pStyle w:val="TAL"/>
            </w:pPr>
          </w:p>
        </w:tc>
      </w:tr>
      <w:tr w:rsidR="00705E1D" w:rsidRPr="00C25BC1" w14:paraId="5D023ED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8BDA0B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DCB798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201085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CAA516A" w14:textId="77777777" w:rsidR="00705E1D" w:rsidRPr="00C25BC1" w:rsidRDefault="00705E1D" w:rsidP="00C47FAB">
            <w:pPr>
              <w:pStyle w:val="TAL"/>
            </w:pPr>
          </w:p>
        </w:tc>
      </w:tr>
      <w:tr w:rsidR="00705E1D" w:rsidRPr="00C25BC1" w14:paraId="7A1E494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A32080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C6B2F1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6FB505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244F2AB" w14:textId="77777777" w:rsidR="00705E1D" w:rsidRPr="00C25BC1" w:rsidRDefault="00705E1D" w:rsidP="00C47FAB">
            <w:pPr>
              <w:pStyle w:val="TAL"/>
            </w:pPr>
          </w:p>
        </w:tc>
      </w:tr>
      <w:tr w:rsidR="00705E1D" w:rsidRPr="00C25BC1" w14:paraId="6AC5275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6EE541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01C661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C859709"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C0018D3" w14:textId="77777777" w:rsidR="00705E1D" w:rsidRPr="00C25BC1" w:rsidRDefault="00705E1D" w:rsidP="00C47FAB">
            <w:pPr>
              <w:pStyle w:val="TAL"/>
            </w:pPr>
          </w:p>
        </w:tc>
      </w:tr>
      <w:tr w:rsidR="00705E1D" w:rsidRPr="00C25BC1" w14:paraId="786E7F1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883733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5E82F2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765655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7ECF48D" w14:textId="77777777" w:rsidR="00705E1D" w:rsidRPr="00C25BC1" w:rsidRDefault="00705E1D" w:rsidP="00C47FAB">
            <w:pPr>
              <w:pStyle w:val="TAL"/>
            </w:pPr>
          </w:p>
        </w:tc>
      </w:tr>
      <w:tr w:rsidR="00705E1D" w:rsidRPr="00C25BC1" w14:paraId="062FAE0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20D91B5"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D9BA13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683F03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EA2CA17" w14:textId="77777777" w:rsidR="00705E1D" w:rsidRPr="00C25BC1" w:rsidRDefault="00705E1D" w:rsidP="00C47FAB">
            <w:pPr>
              <w:pStyle w:val="TAL"/>
            </w:pPr>
          </w:p>
        </w:tc>
      </w:tr>
    </w:tbl>
    <w:p w14:paraId="6E34C618" w14:textId="77777777" w:rsidR="00705E1D" w:rsidRPr="00C25BC1" w:rsidRDefault="00705E1D" w:rsidP="00705E1D"/>
    <w:p w14:paraId="79A06859" w14:textId="77777777" w:rsidR="00705E1D" w:rsidRPr="00C25BC1" w:rsidRDefault="00705E1D" w:rsidP="00705E1D">
      <w:pPr>
        <w:pStyle w:val="TH"/>
        <w:rPr>
          <w:i/>
        </w:rPr>
      </w:pPr>
      <w:r w:rsidRPr="00C25BC1">
        <w:t>Table 8.2.2.8.2.3.3-1A: RadioBearerConfig-SCG ( Table 8.2.2.8.2.3.3-8, Table 8.2.2.8.2.3.3-21, Table 8.2.2.8.2.3.3-28)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5E58D4B9" w14:textId="77777777" w:rsidTr="00C47FAB">
        <w:tc>
          <w:tcPr>
            <w:tcW w:w="9747" w:type="dxa"/>
            <w:gridSpan w:val="4"/>
          </w:tcPr>
          <w:p w14:paraId="19D01240" w14:textId="77777777" w:rsidR="00705E1D" w:rsidRPr="00C25BC1" w:rsidRDefault="00705E1D" w:rsidP="00C47FAB">
            <w:pPr>
              <w:pStyle w:val="TAH"/>
              <w:jc w:val="left"/>
              <w:rPr>
                <w:b w:val="0"/>
              </w:rPr>
            </w:pPr>
            <w:r w:rsidRPr="00C25BC1">
              <w:t xml:space="preserve"> </w:t>
            </w:r>
            <w:r w:rsidRPr="00C25BC1">
              <w:rPr>
                <w:b w:val="0"/>
              </w:rPr>
              <w:t>Derivation Path: TS 38.508-1 [4], Table 4.6.3-132 with condition DRB1 and Re-establish_PDCP</w:t>
            </w:r>
          </w:p>
        </w:tc>
      </w:tr>
      <w:tr w:rsidR="00705E1D" w:rsidRPr="00C25BC1" w14:paraId="423D7D33" w14:textId="77777777" w:rsidTr="00C47FAB">
        <w:tc>
          <w:tcPr>
            <w:tcW w:w="4535" w:type="dxa"/>
          </w:tcPr>
          <w:p w14:paraId="10E5B53F" w14:textId="77777777" w:rsidR="00705E1D" w:rsidRPr="00C25BC1" w:rsidRDefault="00705E1D" w:rsidP="00C47FAB">
            <w:pPr>
              <w:pStyle w:val="TAH"/>
            </w:pPr>
            <w:r w:rsidRPr="00C25BC1">
              <w:t>Information Element</w:t>
            </w:r>
          </w:p>
        </w:tc>
        <w:tc>
          <w:tcPr>
            <w:tcW w:w="2267" w:type="dxa"/>
          </w:tcPr>
          <w:p w14:paraId="5766E4E9" w14:textId="77777777" w:rsidR="00705E1D" w:rsidRPr="00C25BC1" w:rsidRDefault="00705E1D" w:rsidP="00C47FAB">
            <w:pPr>
              <w:pStyle w:val="TAH"/>
            </w:pPr>
            <w:r w:rsidRPr="00C25BC1">
              <w:t>Value/remark</w:t>
            </w:r>
          </w:p>
        </w:tc>
        <w:tc>
          <w:tcPr>
            <w:tcW w:w="1700" w:type="dxa"/>
          </w:tcPr>
          <w:p w14:paraId="2168B33C" w14:textId="77777777" w:rsidR="00705E1D" w:rsidRPr="00C25BC1" w:rsidRDefault="00705E1D" w:rsidP="00C47FAB">
            <w:pPr>
              <w:pStyle w:val="TAH"/>
            </w:pPr>
            <w:r w:rsidRPr="00C25BC1">
              <w:t>Comment</w:t>
            </w:r>
          </w:p>
        </w:tc>
        <w:tc>
          <w:tcPr>
            <w:tcW w:w="1245" w:type="dxa"/>
          </w:tcPr>
          <w:p w14:paraId="48B0D08D" w14:textId="77777777" w:rsidR="00705E1D" w:rsidRPr="00C25BC1" w:rsidRDefault="00705E1D" w:rsidP="00C47FAB">
            <w:pPr>
              <w:pStyle w:val="TAH"/>
            </w:pPr>
            <w:r w:rsidRPr="00C25BC1">
              <w:t>Condition</w:t>
            </w:r>
          </w:p>
        </w:tc>
      </w:tr>
      <w:tr w:rsidR="00705E1D" w:rsidRPr="00C25BC1" w14:paraId="256F1921" w14:textId="77777777" w:rsidTr="00C47FAB">
        <w:tc>
          <w:tcPr>
            <w:tcW w:w="4535" w:type="dxa"/>
          </w:tcPr>
          <w:p w14:paraId="4BF8EE69"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Pr>
          <w:p w14:paraId="27DF06AA" w14:textId="77777777" w:rsidR="00705E1D" w:rsidRPr="00C25BC1" w:rsidRDefault="00705E1D" w:rsidP="00C47FAB">
            <w:pPr>
              <w:pStyle w:val="TAL"/>
            </w:pPr>
          </w:p>
        </w:tc>
        <w:tc>
          <w:tcPr>
            <w:tcW w:w="1700" w:type="dxa"/>
          </w:tcPr>
          <w:p w14:paraId="320F7D67" w14:textId="77777777" w:rsidR="00705E1D" w:rsidRPr="00C25BC1" w:rsidRDefault="00705E1D" w:rsidP="00C47FAB">
            <w:pPr>
              <w:pStyle w:val="TAL"/>
            </w:pPr>
          </w:p>
        </w:tc>
        <w:tc>
          <w:tcPr>
            <w:tcW w:w="1245" w:type="dxa"/>
          </w:tcPr>
          <w:p w14:paraId="174AA380" w14:textId="77777777" w:rsidR="00705E1D" w:rsidRPr="00C25BC1" w:rsidRDefault="00705E1D" w:rsidP="00C47FAB">
            <w:pPr>
              <w:pStyle w:val="TAL"/>
            </w:pPr>
          </w:p>
        </w:tc>
      </w:tr>
      <w:tr w:rsidR="00705E1D" w:rsidRPr="00C25BC1" w14:paraId="20463244" w14:textId="77777777" w:rsidTr="00C47FAB">
        <w:tc>
          <w:tcPr>
            <w:tcW w:w="4535" w:type="dxa"/>
          </w:tcPr>
          <w:p w14:paraId="3223C03C" w14:textId="77777777" w:rsidR="00705E1D" w:rsidRPr="00C25BC1" w:rsidRDefault="00705E1D" w:rsidP="00C47FAB">
            <w:pPr>
              <w:pStyle w:val="TAL"/>
            </w:pPr>
            <w:r w:rsidRPr="00C25BC1">
              <w:t xml:space="preserve">  drb-ToAddModList SEQUENCE (SIZE (1..maxDRB)) OF {</w:t>
            </w:r>
          </w:p>
        </w:tc>
        <w:tc>
          <w:tcPr>
            <w:tcW w:w="2267" w:type="dxa"/>
          </w:tcPr>
          <w:p w14:paraId="20928EF2" w14:textId="77777777" w:rsidR="00705E1D" w:rsidRPr="00C25BC1" w:rsidRDefault="00705E1D" w:rsidP="00C47FAB">
            <w:pPr>
              <w:pStyle w:val="TAL"/>
            </w:pPr>
            <w:r w:rsidRPr="00C25BC1">
              <w:t>1 entry</w:t>
            </w:r>
          </w:p>
        </w:tc>
        <w:tc>
          <w:tcPr>
            <w:tcW w:w="1700" w:type="dxa"/>
          </w:tcPr>
          <w:p w14:paraId="3182A8E4" w14:textId="77777777" w:rsidR="00705E1D" w:rsidRPr="00C25BC1" w:rsidRDefault="00705E1D" w:rsidP="00C47FAB">
            <w:pPr>
              <w:pStyle w:val="TAL"/>
            </w:pPr>
          </w:p>
        </w:tc>
        <w:tc>
          <w:tcPr>
            <w:tcW w:w="1245" w:type="dxa"/>
          </w:tcPr>
          <w:p w14:paraId="7C95F789" w14:textId="77777777" w:rsidR="00705E1D" w:rsidRPr="00C25BC1" w:rsidRDefault="00705E1D" w:rsidP="00C47FAB">
            <w:pPr>
              <w:pStyle w:val="TAL"/>
            </w:pPr>
          </w:p>
        </w:tc>
      </w:tr>
      <w:tr w:rsidR="00705E1D" w:rsidRPr="00C25BC1" w14:paraId="04C08964" w14:textId="77777777" w:rsidTr="00C47FAB">
        <w:tc>
          <w:tcPr>
            <w:tcW w:w="4535" w:type="dxa"/>
          </w:tcPr>
          <w:p w14:paraId="400318F8"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Pr>
          <w:p w14:paraId="51E1B9C2" w14:textId="77777777" w:rsidR="00705E1D" w:rsidRPr="00C25BC1" w:rsidRDefault="00705E1D" w:rsidP="00C47FAB">
            <w:pPr>
              <w:pStyle w:val="TAL"/>
            </w:pPr>
          </w:p>
        </w:tc>
        <w:tc>
          <w:tcPr>
            <w:tcW w:w="1700" w:type="dxa"/>
          </w:tcPr>
          <w:p w14:paraId="5BA0353F" w14:textId="77777777" w:rsidR="00705E1D" w:rsidRPr="00C25BC1" w:rsidRDefault="00705E1D" w:rsidP="00C47FAB">
            <w:pPr>
              <w:pStyle w:val="TAL"/>
            </w:pPr>
            <w:r w:rsidRPr="00C25BC1">
              <w:t>entry 1</w:t>
            </w:r>
          </w:p>
        </w:tc>
        <w:tc>
          <w:tcPr>
            <w:tcW w:w="1245" w:type="dxa"/>
          </w:tcPr>
          <w:p w14:paraId="2C278FB3" w14:textId="77777777" w:rsidR="00705E1D" w:rsidRPr="00C25BC1" w:rsidRDefault="00705E1D" w:rsidP="00C47FAB">
            <w:pPr>
              <w:pStyle w:val="TAL"/>
            </w:pPr>
          </w:p>
        </w:tc>
      </w:tr>
      <w:tr w:rsidR="00705E1D" w:rsidRPr="00C25BC1" w14:paraId="68249598" w14:textId="77777777" w:rsidTr="00C47FAB">
        <w:tc>
          <w:tcPr>
            <w:tcW w:w="4535" w:type="dxa"/>
          </w:tcPr>
          <w:p w14:paraId="6963801E" w14:textId="77777777" w:rsidR="00705E1D" w:rsidRPr="00C25BC1" w:rsidRDefault="00705E1D" w:rsidP="00C47FAB">
            <w:pPr>
              <w:pStyle w:val="TAL"/>
            </w:pPr>
            <w:r w:rsidRPr="00C25BC1">
              <w:t xml:space="preserve">      drb-Identity</w:t>
            </w:r>
          </w:p>
        </w:tc>
        <w:tc>
          <w:tcPr>
            <w:tcW w:w="2267" w:type="dxa"/>
          </w:tcPr>
          <w:p w14:paraId="2936E0FB" w14:textId="77777777" w:rsidR="00705E1D" w:rsidRPr="00C25BC1" w:rsidRDefault="00705E1D" w:rsidP="00C47FAB">
            <w:pPr>
              <w:pStyle w:val="TAL"/>
            </w:pPr>
            <w:r w:rsidRPr="00C25BC1">
              <w:t>DRB-Identity using condition DRBn</w:t>
            </w:r>
          </w:p>
        </w:tc>
        <w:tc>
          <w:tcPr>
            <w:tcW w:w="1700" w:type="dxa"/>
          </w:tcPr>
          <w:p w14:paraId="3961CE1B" w14:textId="77777777" w:rsidR="00705E1D" w:rsidRPr="00C25BC1" w:rsidRDefault="00705E1D" w:rsidP="00C47FAB">
            <w:pPr>
              <w:pStyle w:val="TAL"/>
            </w:pPr>
            <w:r w:rsidRPr="00C25BC1">
              <w:t>DRBn is allocated for SCG according to internal TTCN mapping</w:t>
            </w:r>
          </w:p>
        </w:tc>
        <w:tc>
          <w:tcPr>
            <w:tcW w:w="1245" w:type="dxa"/>
          </w:tcPr>
          <w:p w14:paraId="782CC23D" w14:textId="77777777" w:rsidR="00705E1D" w:rsidRPr="00C25BC1" w:rsidRDefault="00705E1D" w:rsidP="00C47FAB">
            <w:pPr>
              <w:pStyle w:val="TAL"/>
            </w:pPr>
          </w:p>
        </w:tc>
      </w:tr>
      <w:tr w:rsidR="00705E1D" w:rsidRPr="00C25BC1" w14:paraId="6249F7C9" w14:textId="77777777" w:rsidTr="00C47FAB">
        <w:tc>
          <w:tcPr>
            <w:tcW w:w="4535" w:type="dxa"/>
          </w:tcPr>
          <w:p w14:paraId="5E8BD6BD" w14:textId="77777777" w:rsidR="00705E1D" w:rsidRPr="00C25BC1" w:rsidRDefault="00705E1D" w:rsidP="00C47FAB">
            <w:pPr>
              <w:pStyle w:val="TAL"/>
            </w:pPr>
            <w:r w:rsidRPr="00C25BC1">
              <w:t xml:space="preserve">      pdcp-Config</w:t>
            </w:r>
          </w:p>
        </w:tc>
        <w:tc>
          <w:tcPr>
            <w:tcW w:w="2267" w:type="dxa"/>
          </w:tcPr>
          <w:p w14:paraId="35B9E76E" w14:textId="77777777" w:rsidR="00705E1D" w:rsidRPr="00C25BC1" w:rsidRDefault="00705E1D" w:rsidP="00C47FAB">
            <w:pPr>
              <w:pStyle w:val="TAL"/>
            </w:pPr>
            <w:r w:rsidRPr="00C25BC1">
              <w:t>PDCP-Config with Condition Split</w:t>
            </w:r>
          </w:p>
        </w:tc>
        <w:tc>
          <w:tcPr>
            <w:tcW w:w="1700" w:type="dxa"/>
          </w:tcPr>
          <w:p w14:paraId="37F0277A" w14:textId="77777777" w:rsidR="00705E1D" w:rsidRPr="00C25BC1" w:rsidRDefault="00705E1D" w:rsidP="00C47FAB">
            <w:pPr>
              <w:pStyle w:val="TAL"/>
            </w:pPr>
          </w:p>
        </w:tc>
        <w:tc>
          <w:tcPr>
            <w:tcW w:w="1245" w:type="dxa"/>
          </w:tcPr>
          <w:p w14:paraId="132735DC" w14:textId="77777777" w:rsidR="00705E1D" w:rsidRPr="00C25BC1" w:rsidRDefault="00705E1D" w:rsidP="00C47FAB">
            <w:pPr>
              <w:pStyle w:val="TAL"/>
            </w:pPr>
          </w:p>
        </w:tc>
      </w:tr>
      <w:tr w:rsidR="00705E1D" w:rsidRPr="00C25BC1" w14:paraId="35727137" w14:textId="77777777" w:rsidTr="00C47FAB">
        <w:tc>
          <w:tcPr>
            <w:tcW w:w="4535" w:type="dxa"/>
          </w:tcPr>
          <w:p w14:paraId="4AB3C312" w14:textId="77777777" w:rsidR="00705E1D" w:rsidRPr="00C25BC1" w:rsidRDefault="00705E1D" w:rsidP="00C47FAB">
            <w:pPr>
              <w:pStyle w:val="TAL"/>
            </w:pPr>
            <w:r w:rsidRPr="00C25BC1">
              <w:t xml:space="preserve">    }</w:t>
            </w:r>
          </w:p>
        </w:tc>
        <w:tc>
          <w:tcPr>
            <w:tcW w:w="2267" w:type="dxa"/>
          </w:tcPr>
          <w:p w14:paraId="6D4F5657" w14:textId="77777777" w:rsidR="00705E1D" w:rsidRPr="00C25BC1" w:rsidRDefault="00705E1D" w:rsidP="00C47FAB">
            <w:pPr>
              <w:pStyle w:val="TAL"/>
            </w:pPr>
          </w:p>
        </w:tc>
        <w:tc>
          <w:tcPr>
            <w:tcW w:w="1700" w:type="dxa"/>
          </w:tcPr>
          <w:p w14:paraId="17B0286A" w14:textId="77777777" w:rsidR="00705E1D" w:rsidRPr="00C25BC1" w:rsidRDefault="00705E1D" w:rsidP="00C47FAB">
            <w:pPr>
              <w:pStyle w:val="TAL"/>
            </w:pPr>
          </w:p>
        </w:tc>
        <w:tc>
          <w:tcPr>
            <w:tcW w:w="1245" w:type="dxa"/>
          </w:tcPr>
          <w:p w14:paraId="5C0B380F" w14:textId="77777777" w:rsidR="00705E1D" w:rsidRPr="00C25BC1" w:rsidRDefault="00705E1D" w:rsidP="00C47FAB">
            <w:pPr>
              <w:pStyle w:val="TAL"/>
            </w:pPr>
          </w:p>
        </w:tc>
      </w:tr>
      <w:tr w:rsidR="00705E1D" w:rsidRPr="00C25BC1" w14:paraId="68D963E7" w14:textId="77777777" w:rsidTr="00C47FAB">
        <w:tc>
          <w:tcPr>
            <w:tcW w:w="4535" w:type="dxa"/>
          </w:tcPr>
          <w:p w14:paraId="026E15B0" w14:textId="77777777" w:rsidR="00705E1D" w:rsidRPr="00C25BC1" w:rsidRDefault="00705E1D" w:rsidP="00C47FAB">
            <w:pPr>
              <w:pStyle w:val="TAL"/>
            </w:pPr>
            <w:r w:rsidRPr="00C25BC1">
              <w:t xml:space="preserve">  }</w:t>
            </w:r>
          </w:p>
        </w:tc>
        <w:tc>
          <w:tcPr>
            <w:tcW w:w="2267" w:type="dxa"/>
          </w:tcPr>
          <w:p w14:paraId="5442B815" w14:textId="77777777" w:rsidR="00705E1D" w:rsidRPr="00C25BC1" w:rsidRDefault="00705E1D" w:rsidP="00C47FAB">
            <w:pPr>
              <w:pStyle w:val="TAL"/>
            </w:pPr>
          </w:p>
        </w:tc>
        <w:tc>
          <w:tcPr>
            <w:tcW w:w="1700" w:type="dxa"/>
          </w:tcPr>
          <w:p w14:paraId="1E9CF1D9" w14:textId="77777777" w:rsidR="00705E1D" w:rsidRPr="00C25BC1" w:rsidRDefault="00705E1D" w:rsidP="00C47FAB">
            <w:pPr>
              <w:pStyle w:val="TAL"/>
            </w:pPr>
          </w:p>
        </w:tc>
        <w:tc>
          <w:tcPr>
            <w:tcW w:w="1245" w:type="dxa"/>
          </w:tcPr>
          <w:p w14:paraId="05F6D1C0" w14:textId="77777777" w:rsidR="00705E1D" w:rsidRPr="00C25BC1" w:rsidRDefault="00705E1D" w:rsidP="00C47FAB">
            <w:pPr>
              <w:pStyle w:val="TAL"/>
            </w:pPr>
          </w:p>
        </w:tc>
      </w:tr>
      <w:tr w:rsidR="00705E1D" w:rsidRPr="00C25BC1" w14:paraId="6348EA61" w14:textId="77777777" w:rsidTr="00C47FAB">
        <w:tc>
          <w:tcPr>
            <w:tcW w:w="4535" w:type="dxa"/>
          </w:tcPr>
          <w:p w14:paraId="76DA74C0" w14:textId="77777777" w:rsidR="00705E1D" w:rsidRPr="00C25BC1" w:rsidRDefault="00705E1D" w:rsidP="00C47FAB">
            <w:pPr>
              <w:pStyle w:val="TAL"/>
            </w:pPr>
            <w:r w:rsidRPr="00C25BC1">
              <w:t>}</w:t>
            </w:r>
          </w:p>
        </w:tc>
        <w:tc>
          <w:tcPr>
            <w:tcW w:w="2267" w:type="dxa"/>
          </w:tcPr>
          <w:p w14:paraId="35BDCFCE" w14:textId="77777777" w:rsidR="00705E1D" w:rsidRPr="00C25BC1" w:rsidRDefault="00705E1D" w:rsidP="00C47FAB">
            <w:pPr>
              <w:pStyle w:val="TAL"/>
            </w:pPr>
          </w:p>
        </w:tc>
        <w:tc>
          <w:tcPr>
            <w:tcW w:w="1700" w:type="dxa"/>
          </w:tcPr>
          <w:p w14:paraId="4DD9D499" w14:textId="77777777" w:rsidR="00705E1D" w:rsidRPr="00C25BC1" w:rsidRDefault="00705E1D" w:rsidP="00C47FAB">
            <w:pPr>
              <w:pStyle w:val="TAL"/>
            </w:pPr>
          </w:p>
        </w:tc>
        <w:tc>
          <w:tcPr>
            <w:tcW w:w="1245" w:type="dxa"/>
          </w:tcPr>
          <w:p w14:paraId="38BDC55A" w14:textId="77777777" w:rsidR="00705E1D" w:rsidRPr="00C25BC1" w:rsidRDefault="00705E1D" w:rsidP="00C47FAB">
            <w:pPr>
              <w:pStyle w:val="TAL"/>
            </w:pPr>
          </w:p>
        </w:tc>
      </w:tr>
    </w:tbl>
    <w:p w14:paraId="7F547F86" w14:textId="77777777" w:rsidR="00705E1D" w:rsidRPr="00C25BC1" w:rsidRDefault="00705E1D" w:rsidP="00705E1D"/>
    <w:p w14:paraId="67AD3449" w14:textId="77777777" w:rsidR="00705E1D" w:rsidRPr="00C25BC1" w:rsidRDefault="00705E1D" w:rsidP="00705E1D">
      <w:pPr>
        <w:pStyle w:val="TH"/>
        <w:rPr>
          <w:i/>
        </w:rPr>
      </w:pPr>
      <w:r w:rsidRPr="00C25BC1">
        <w:t>Table 8.2.2.8.2.3.3-1B: RadioBearerConfig-SCG (Table 8.2.2.8.2.3.3-1)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0D844C71" w14:textId="77777777" w:rsidTr="00C47FAB">
        <w:tc>
          <w:tcPr>
            <w:tcW w:w="9747" w:type="dxa"/>
            <w:gridSpan w:val="4"/>
          </w:tcPr>
          <w:p w14:paraId="7ABBB10D" w14:textId="77777777" w:rsidR="00705E1D" w:rsidRPr="00C25BC1" w:rsidRDefault="00705E1D" w:rsidP="00C47FAB">
            <w:pPr>
              <w:pStyle w:val="TAH"/>
              <w:jc w:val="left"/>
              <w:rPr>
                <w:b w:val="0"/>
              </w:rPr>
            </w:pPr>
            <w:r w:rsidRPr="00C25BC1">
              <w:t xml:space="preserve"> </w:t>
            </w:r>
            <w:r w:rsidRPr="00C25BC1">
              <w:rPr>
                <w:b w:val="0"/>
              </w:rPr>
              <w:t>Derivation Path: TS 38.508-1 [4], Table 4.6.3-132 with condition DRB1 and Re-establish_PDCP</w:t>
            </w:r>
          </w:p>
        </w:tc>
      </w:tr>
      <w:tr w:rsidR="00705E1D" w:rsidRPr="00C25BC1" w14:paraId="67CA8387" w14:textId="77777777" w:rsidTr="00C47FAB">
        <w:tc>
          <w:tcPr>
            <w:tcW w:w="4535" w:type="dxa"/>
          </w:tcPr>
          <w:p w14:paraId="27754353" w14:textId="77777777" w:rsidR="00705E1D" w:rsidRPr="00C25BC1" w:rsidRDefault="00705E1D" w:rsidP="00C47FAB">
            <w:pPr>
              <w:pStyle w:val="TAH"/>
            </w:pPr>
            <w:r w:rsidRPr="00C25BC1">
              <w:t>Information Element</w:t>
            </w:r>
          </w:p>
        </w:tc>
        <w:tc>
          <w:tcPr>
            <w:tcW w:w="2267" w:type="dxa"/>
          </w:tcPr>
          <w:p w14:paraId="58A48A70" w14:textId="77777777" w:rsidR="00705E1D" w:rsidRPr="00C25BC1" w:rsidRDefault="00705E1D" w:rsidP="00C47FAB">
            <w:pPr>
              <w:pStyle w:val="TAH"/>
            </w:pPr>
            <w:r w:rsidRPr="00C25BC1">
              <w:t>Value/remark</w:t>
            </w:r>
          </w:p>
        </w:tc>
        <w:tc>
          <w:tcPr>
            <w:tcW w:w="1700" w:type="dxa"/>
          </w:tcPr>
          <w:p w14:paraId="3B5FC8DF" w14:textId="77777777" w:rsidR="00705E1D" w:rsidRPr="00C25BC1" w:rsidRDefault="00705E1D" w:rsidP="00C47FAB">
            <w:pPr>
              <w:pStyle w:val="TAH"/>
            </w:pPr>
            <w:r w:rsidRPr="00C25BC1">
              <w:t>Comment</w:t>
            </w:r>
          </w:p>
        </w:tc>
        <w:tc>
          <w:tcPr>
            <w:tcW w:w="1245" w:type="dxa"/>
          </w:tcPr>
          <w:p w14:paraId="64A9F936" w14:textId="77777777" w:rsidR="00705E1D" w:rsidRPr="00C25BC1" w:rsidRDefault="00705E1D" w:rsidP="00C47FAB">
            <w:pPr>
              <w:pStyle w:val="TAH"/>
            </w:pPr>
            <w:r w:rsidRPr="00C25BC1">
              <w:t>Condition</w:t>
            </w:r>
          </w:p>
        </w:tc>
      </w:tr>
      <w:tr w:rsidR="00705E1D" w:rsidRPr="00C25BC1" w14:paraId="2A7E2319" w14:textId="77777777" w:rsidTr="00C47FAB">
        <w:tc>
          <w:tcPr>
            <w:tcW w:w="4535" w:type="dxa"/>
          </w:tcPr>
          <w:p w14:paraId="5F24B5FF"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Pr>
          <w:p w14:paraId="1E66DD51" w14:textId="77777777" w:rsidR="00705E1D" w:rsidRPr="00C25BC1" w:rsidRDefault="00705E1D" w:rsidP="00C47FAB">
            <w:pPr>
              <w:pStyle w:val="TAL"/>
            </w:pPr>
          </w:p>
        </w:tc>
        <w:tc>
          <w:tcPr>
            <w:tcW w:w="1700" w:type="dxa"/>
          </w:tcPr>
          <w:p w14:paraId="6B45328E" w14:textId="77777777" w:rsidR="00705E1D" w:rsidRPr="00C25BC1" w:rsidRDefault="00705E1D" w:rsidP="00C47FAB">
            <w:pPr>
              <w:pStyle w:val="TAL"/>
            </w:pPr>
          </w:p>
        </w:tc>
        <w:tc>
          <w:tcPr>
            <w:tcW w:w="1245" w:type="dxa"/>
          </w:tcPr>
          <w:p w14:paraId="58B17263" w14:textId="77777777" w:rsidR="00705E1D" w:rsidRPr="00C25BC1" w:rsidRDefault="00705E1D" w:rsidP="00C47FAB">
            <w:pPr>
              <w:pStyle w:val="TAL"/>
            </w:pPr>
          </w:p>
        </w:tc>
      </w:tr>
      <w:tr w:rsidR="00705E1D" w:rsidRPr="00C25BC1" w14:paraId="3899891D" w14:textId="77777777" w:rsidTr="00C47FAB">
        <w:tc>
          <w:tcPr>
            <w:tcW w:w="4535" w:type="dxa"/>
          </w:tcPr>
          <w:p w14:paraId="44153579" w14:textId="77777777" w:rsidR="00705E1D" w:rsidRPr="00C25BC1" w:rsidRDefault="00705E1D" w:rsidP="00C47FAB">
            <w:pPr>
              <w:pStyle w:val="TAL"/>
            </w:pPr>
            <w:r w:rsidRPr="00C25BC1">
              <w:t xml:space="preserve">  drb-ToAddModList SEQUENCE (SIZE (1..maxDRB)) OF {</w:t>
            </w:r>
          </w:p>
        </w:tc>
        <w:tc>
          <w:tcPr>
            <w:tcW w:w="2267" w:type="dxa"/>
          </w:tcPr>
          <w:p w14:paraId="7CB1300E" w14:textId="77777777" w:rsidR="00705E1D" w:rsidRPr="00C25BC1" w:rsidRDefault="00705E1D" w:rsidP="00C47FAB">
            <w:pPr>
              <w:pStyle w:val="TAL"/>
            </w:pPr>
            <w:r w:rsidRPr="00C25BC1">
              <w:t>1 entry</w:t>
            </w:r>
          </w:p>
        </w:tc>
        <w:tc>
          <w:tcPr>
            <w:tcW w:w="1700" w:type="dxa"/>
          </w:tcPr>
          <w:p w14:paraId="348D85C5" w14:textId="77777777" w:rsidR="00705E1D" w:rsidRPr="00C25BC1" w:rsidRDefault="00705E1D" w:rsidP="00C47FAB">
            <w:pPr>
              <w:pStyle w:val="TAL"/>
            </w:pPr>
          </w:p>
        </w:tc>
        <w:tc>
          <w:tcPr>
            <w:tcW w:w="1245" w:type="dxa"/>
          </w:tcPr>
          <w:p w14:paraId="345193A2" w14:textId="77777777" w:rsidR="00705E1D" w:rsidRPr="00C25BC1" w:rsidRDefault="00705E1D" w:rsidP="00C47FAB">
            <w:pPr>
              <w:pStyle w:val="TAL"/>
            </w:pPr>
          </w:p>
        </w:tc>
      </w:tr>
      <w:tr w:rsidR="00705E1D" w:rsidRPr="00C25BC1" w14:paraId="0E09928F" w14:textId="77777777" w:rsidTr="00C47FAB">
        <w:tc>
          <w:tcPr>
            <w:tcW w:w="4535" w:type="dxa"/>
          </w:tcPr>
          <w:p w14:paraId="752E0083"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Pr>
          <w:p w14:paraId="00D69FC6" w14:textId="77777777" w:rsidR="00705E1D" w:rsidRPr="00C25BC1" w:rsidRDefault="00705E1D" w:rsidP="00C47FAB">
            <w:pPr>
              <w:pStyle w:val="TAL"/>
            </w:pPr>
          </w:p>
        </w:tc>
        <w:tc>
          <w:tcPr>
            <w:tcW w:w="1700" w:type="dxa"/>
          </w:tcPr>
          <w:p w14:paraId="44BC1DE9" w14:textId="77777777" w:rsidR="00705E1D" w:rsidRPr="00C25BC1" w:rsidRDefault="00705E1D" w:rsidP="00C47FAB">
            <w:pPr>
              <w:pStyle w:val="TAL"/>
            </w:pPr>
            <w:r w:rsidRPr="00C25BC1">
              <w:t>entry 1</w:t>
            </w:r>
          </w:p>
        </w:tc>
        <w:tc>
          <w:tcPr>
            <w:tcW w:w="1245" w:type="dxa"/>
          </w:tcPr>
          <w:p w14:paraId="7FD44936" w14:textId="77777777" w:rsidR="00705E1D" w:rsidRPr="00C25BC1" w:rsidRDefault="00705E1D" w:rsidP="00C47FAB">
            <w:pPr>
              <w:pStyle w:val="TAL"/>
            </w:pPr>
          </w:p>
        </w:tc>
      </w:tr>
      <w:tr w:rsidR="00705E1D" w:rsidRPr="00C25BC1" w14:paraId="22B03BFA" w14:textId="77777777" w:rsidTr="00C47FAB">
        <w:tc>
          <w:tcPr>
            <w:tcW w:w="4535" w:type="dxa"/>
          </w:tcPr>
          <w:p w14:paraId="204827D5" w14:textId="77777777" w:rsidR="00705E1D" w:rsidRPr="00C25BC1" w:rsidRDefault="00705E1D" w:rsidP="00C47FAB">
            <w:pPr>
              <w:pStyle w:val="TAL"/>
            </w:pPr>
            <w:r w:rsidRPr="00C25BC1">
              <w:t xml:space="preserve">      drb-Identity</w:t>
            </w:r>
          </w:p>
        </w:tc>
        <w:tc>
          <w:tcPr>
            <w:tcW w:w="2267" w:type="dxa"/>
          </w:tcPr>
          <w:p w14:paraId="0B2CCC7B" w14:textId="77777777" w:rsidR="00705E1D" w:rsidRPr="00C25BC1" w:rsidRDefault="00705E1D" w:rsidP="00C47FAB">
            <w:pPr>
              <w:pStyle w:val="TAL"/>
            </w:pPr>
            <w:r w:rsidRPr="00C25BC1">
              <w:t>DRB-Identity using condition DRBn</w:t>
            </w:r>
          </w:p>
        </w:tc>
        <w:tc>
          <w:tcPr>
            <w:tcW w:w="1700" w:type="dxa"/>
          </w:tcPr>
          <w:p w14:paraId="50AD43B4" w14:textId="77777777" w:rsidR="00705E1D" w:rsidRPr="00C25BC1" w:rsidRDefault="00705E1D" w:rsidP="00C47FAB">
            <w:pPr>
              <w:pStyle w:val="TAL"/>
            </w:pPr>
            <w:r w:rsidRPr="00C25BC1">
              <w:t>DRBn is allocated for SCG according to internal TTCN mapping</w:t>
            </w:r>
          </w:p>
        </w:tc>
        <w:tc>
          <w:tcPr>
            <w:tcW w:w="1245" w:type="dxa"/>
          </w:tcPr>
          <w:p w14:paraId="220B3300" w14:textId="77777777" w:rsidR="00705E1D" w:rsidRPr="00C25BC1" w:rsidRDefault="00705E1D" w:rsidP="00C47FAB">
            <w:pPr>
              <w:pStyle w:val="TAL"/>
            </w:pPr>
          </w:p>
        </w:tc>
      </w:tr>
      <w:tr w:rsidR="00705E1D" w:rsidRPr="00C25BC1" w14:paraId="465CEA14" w14:textId="77777777" w:rsidTr="00C47FAB">
        <w:tc>
          <w:tcPr>
            <w:tcW w:w="4535" w:type="dxa"/>
          </w:tcPr>
          <w:p w14:paraId="5DF9A967" w14:textId="77777777" w:rsidR="00705E1D" w:rsidRPr="00C25BC1" w:rsidRDefault="00705E1D" w:rsidP="00C47FAB">
            <w:pPr>
              <w:pStyle w:val="TAL"/>
            </w:pPr>
            <w:r w:rsidRPr="00C25BC1">
              <w:t xml:space="preserve">      pdcp-Config</w:t>
            </w:r>
          </w:p>
        </w:tc>
        <w:tc>
          <w:tcPr>
            <w:tcW w:w="2267" w:type="dxa"/>
          </w:tcPr>
          <w:p w14:paraId="4DE4CE7A" w14:textId="77777777" w:rsidR="00705E1D" w:rsidRPr="00C25BC1" w:rsidRDefault="00705E1D" w:rsidP="00C47FAB">
            <w:pPr>
              <w:pStyle w:val="TAL"/>
            </w:pPr>
            <w:r w:rsidRPr="00C25BC1">
              <w:t xml:space="preserve">PDCP-Config </w:t>
            </w:r>
          </w:p>
        </w:tc>
        <w:tc>
          <w:tcPr>
            <w:tcW w:w="1700" w:type="dxa"/>
          </w:tcPr>
          <w:p w14:paraId="5DD1F409" w14:textId="77777777" w:rsidR="00705E1D" w:rsidRPr="00C25BC1" w:rsidRDefault="00705E1D" w:rsidP="00C47FAB">
            <w:pPr>
              <w:pStyle w:val="TAL"/>
            </w:pPr>
          </w:p>
        </w:tc>
        <w:tc>
          <w:tcPr>
            <w:tcW w:w="1245" w:type="dxa"/>
          </w:tcPr>
          <w:p w14:paraId="5A8BF5AE" w14:textId="77777777" w:rsidR="00705E1D" w:rsidRPr="00C25BC1" w:rsidRDefault="00705E1D" w:rsidP="00C47FAB">
            <w:pPr>
              <w:pStyle w:val="TAL"/>
            </w:pPr>
          </w:p>
        </w:tc>
      </w:tr>
      <w:tr w:rsidR="00705E1D" w:rsidRPr="00C25BC1" w14:paraId="5CE00926" w14:textId="77777777" w:rsidTr="00C47FAB">
        <w:tc>
          <w:tcPr>
            <w:tcW w:w="4535" w:type="dxa"/>
          </w:tcPr>
          <w:p w14:paraId="758CE13F" w14:textId="77777777" w:rsidR="00705E1D" w:rsidRPr="00C25BC1" w:rsidRDefault="00705E1D" w:rsidP="00C47FAB">
            <w:pPr>
              <w:pStyle w:val="TAL"/>
            </w:pPr>
            <w:r w:rsidRPr="00C25BC1">
              <w:t xml:space="preserve">    }</w:t>
            </w:r>
          </w:p>
        </w:tc>
        <w:tc>
          <w:tcPr>
            <w:tcW w:w="2267" w:type="dxa"/>
          </w:tcPr>
          <w:p w14:paraId="38AA21E0" w14:textId="77777777" w:rsidR="00705E1D" w:rsidRPr="00C25BC1" w:rsidRDefault="00705E1D" w:rsidP="00C47FAB">
            <w:pPr>
              <w:pStyle w:val="TAL"/>
            </w:pPr>
          </w:p>
        </w:tc>
        <w:tc>
          <w:tcPr>
            <w:tcW w:w="1700" w:type="dxa"/>
          </w:tcPr>
          <w:p w14:paraId="71E26F1B" w14:textId="77777777" w:rsidR="00705E1D" w:rsidRPr="00C25BC1" w:rsidRDefault="00705E1D" w:rsidP="00C47FAB">
            <w:pPr>
              <w:pStyle w:val="TAL"/>
            </w:pPr>
          </w:p>
        </w:tc>
        <w:tc>
          <w:tcPr>
            <w:tcW w:w="1245" w:type="dxa"/>
          </w:tcPr>
          <w:p w14:paraId="16CD4BC2" w14:textId="77777777" w:rsidR="00705E1D" w:rsidRPr="00C25BC1" w:rsidRDefault="00705E1D" w:rsidP="00C47FAB">
            <w:pPr>
              <w:pStyle w:val="TAL"/>
            </w:pPr>
          </w:p>
        </w:tc>
      </w:tr>
      <w:tr w:rsidR="00705E1D" w:rsidRPr="00C25BC1" w14:paraId="049A5DA9" w14:textId="77777777" w:rsidTr="00C47FAB">
        <w:tc>
          <w:tcPr>
            <w:tcW w:w="4535" w:type="dxa"/>
          </w:tcPr>
          <w:p w14:paraId="19CBCF13" w14:textId="77777777" w:rsidR="00705E1D" w:rsidRPr="00C25BC1" w:rsidRDefault="00705E1D" w:rsidP="00C47FAB">
            <w:pPr>
              <w:pStyle w:val="TAL"/>
            </w:pPr>
            <w:r w:rsidRPr="00C25BC1">
              <w:t xml:space="preserve">  }</w:t>
            </w:r>
          </w:p>
        </w:tc>
        <w:tc>
          <w:tcPr>
            <w:tcW w:w="2267" w:type="dxa"/>
          </w:tcPr>
          <w:p w14:paraId="3AD3BE54" w14:textId="77777777" w:rsidR="00705E1D" w:rsidRPr="00C25BC1" w:rsidRDefault="00705E1D" w:rsidP="00C47FAB">
            <w:pPr>
              <w:pStyle w:val="TAL"/>
            </w:pPr>
          </w:p>
        </w:tc>
        <w:tc>
          <w:tcPr>
            <w:tcW w:w="1700" w:type="dxa"/>
          </w:tcPr>
          <w:p w14:paraId="68397FB8" w14:textId="77777777" w:rsidR="00705E1D" w:rsidRPr="00C25BC1" w:rsidRDefault="00705E1D" w:rsidP="00C47FAB">
            <w:pPr>
              <w:pStyle w:val="TAL"/>
            </w:pPr>
          </w:p>
        </w:tc>
        <w:tc>
          <w:tcPr>
            <w:tcW w:w="1245" w:type="dxa"/>
          </w:tcPr>
          <w:p w14:paraId="00E5A292" w14:textId="77777777" w:rsidR="00705E1D" w:rsidRPr="00C25BC1" w:rsidRDefault="00705E1D" w:rsidP="00C47FAB">
            <w:pPr>
              <w:pStyle w:val="TAL"/>
            </w:pPr>
          </w:p>
        </w:tc>
      </w:tr>
      <w:tr w:rsidR="00705E1D" w:rsidRPr="00C25BC1" w14:paraId="46B4858E" w14:textId="77777777" w:rsidTr="00C47FAB">
        <w:tc>
          <w:tcPr>
            <w:tcW w:w="4535" w:type="dxa"/>
          </w:tcPr>
          <w:p w14:paraId="3107CCBA" w14:textId="77777777" w:rsidR="00705E1D" w:rsidRPr="00C25BC1" w:rsidRDefault="00705E1D" w:rsidP="00C47FAB">
            <w:pPr>
              <w:pStyle w:val="TAL"/>
            </w:pPr>
            <w:r w:rsidRPr="00C25BC1">
              <w:t>}</w:t>
            </w:r>
          </w:p>
        </w:tc>
        <w:tc>
          <w:tcPr>
            <w:tcW w:w="2267" w:type="dxa"/>
          </w:tcPr>
          <w:p w14:paraId="1345C09D" w14:textId="77777777" w:rsidR="00705E1D" w:rsidRPr="00C25BC1" w:rsidRDefault="00705E1D" w:rsidP="00C47FAB">
            <w:pPr>
              <w:pStyle w:val="TAL"/>
            </w:pPr>
          </w:p>
        </w:tc>
        <w:tc>
          <w:tcPr>
            <w:tcW w:w="1700" w:type="dxa"/>
          </w:tcPr>
          <w:p w14:paraId="75FB14B2" w14:textId="77777777" w:rsidR="00705E1D" w:rsidRPr="00C25BC1" w:rsidRDefault="00705E1D" w:rsidP="00C47FAB">
            <w:pPr>
              <w:pStyle w:val="TAL"/>
            </w:pPr>
          </w:p>
        </w:tc>
        <w:tc>
          <w:tcPr>
            <w:tcW w:w="1245" w:type="dxa"/>
          </w:tcPr>
          <w:p w14:paraId="3C55E810" w14:textId="77777777" w:rsidR="00705E1D" w:rsidRPr="00C25BC1" w:rsidRDefault="00705E1D" w:rsidP="00C47FAB">
            <w:pPr>
              <w:pStyle w:val="TAL"/>
            </w:pPr>
          </w:p>
        </w:tc>
      </w:tr>
    </w:tbl>
    <w:p w14:paraId="167466F7" w14:textId="77777777" w:rsidR="00705E1D" w:rsidRPr="00C25BC1" w:rsidRDefault="00705E1D" w:rsidP="00705E1D"/>
    <w:p w14:paraId="0A9EC50F" w14:textId="77777777" w:rsidR="00705E1D" w:rsidRPr="00C25BC1" w:rsidRDefault="00705E1D" w:rsidP="00705E1D">
      <w:pPr>
        <w:pStyle w:val="TH"/>
      </w:pPr>
      <w:r w:rsidRPr="00C25BC1">
        <w:t>Table 8.2.2.8.2.3.3-2: RRCReconfiguration-SCG</w:t>
      </w:r>
      <w:r w:rsidRPr="00C25BC1">
        <w:rPr>
          <w:i/>
        </w:rPr>
        <w:t xml:space="preserve"> </w:t>
      </w:r>
      <w:r w:rsidRPr="00C25BC1">
        <w:t>(Table 8.2.2.8.2.3.3-1)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3313B0B5"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07FA9430" w14:textId="77777777" w:rsidR="00705E1D" w:rsidRPr="00C25BC1" w:rsidRDefault="00705E1D" w:rsidP="00C47FAB">
            <w:pPr>
              <w:pStyle w:val="TAL"/>
            </w:pPr>
            <w:r w:rsidRPr="00C25BC1">
              <w:t>Derivation Path: TS 38.508-1 [4], Table 4.6.1-13</w:t>
            </w:r>
          </w:p>
        </w:tc>
      </w:tr>
      <w:tr w:rsidR="00705E1D" w:rsidRPr="00C25BC1" w14:paraId="39325BE8"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56EDD3C"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29F33A"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3964ED42"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6FEEDA1C" w14:textId="77777777" w:rsidR="00705E1D" w:rsidRPr="00C25BC1" w:rsidRDefault="00705E1D" w:rsidP="00C47FAB">
            <w:pPr>
              <w:pStyle w:val="TAH"/>
            </w:pPr>
            <w:r w:rsidRPr="00C25BC1">
              <w:t>Condition</w:t>
            </w:r>
          </w:p>
        </w:tc>
      </w:tr>
      <w:tr w:rsidR="00705E1D" w:rsidRPr="00C25BC1" w14:paraId="0417883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BFCB74F"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09113E59"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75919E57"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6E7470C8" w14:textId="77777777" w:rsidR="00705E1D" w:rsidRPr="00C25BC1" w:rsidRDefault="00705E1D" w:rsidP="00C47FAB">
            <w:pPr>
              <w:pStyle w:val="TAH"/>
            </w:pPr>
          </w:p>
        </w:tc>
      </w:tr>
      <w:tr w:rsidR="00705E1D" w:rsidRPr="00C25BC1" w14:paraId="61469CB5"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5D08A0F"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7C4D1525"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3431396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F7331B4" w14:textId="77777777" w:rsidR="00705E1D" w:rsidRPr="00C25BC1" w:rsidRDefault="00705E1D" w:rsidP="00C47FAB">
            <w:pPr>
              <w:pStyle w:val="TAL"/>
            </w:pPr>
          </w:p>
        </w:tc>
      </w:tr>
      <w:tr w:rsidR="00705E1D" w:rsidRPr="00C25BC1" w14:paraId="3E4A2ACE"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6CF6AF2E" w14:textId="77777777" w:rsidR="00705E1D" w:rsidRPr="00C25BC1" w:rsidRDefault="00705E1D"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4EAB795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35ABB60"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AD31143" w14:textId="77777777" w:rsidR="00705E1D" w:rsidRPr="00C25BC1" w:rsidRDefault="00705E1D" w:rsidP="00C47FAB">
            <w:pPr>
              <w:pStyle w:val="TAL"/>
            </w:pPr>
          </w:p>
        </w:tc>
      </w:tr>
    </w:tbl>
    <w:p w14:paraId="3E58F73B" w14:textId="77777777" w:rsidR="00705E1D" w:rsidRPr="00C25BC1" w:rsidRDefault="00705E1D" w:rsidP="00705E1D"/>
    <w:p w14:paraId="76115677" w14:textId="77777777" w:rsidR="00705E1D" w:rsidRPr="00C25BC1" w:rsidRDefault="00705E1D" w:rsidP="00705E1D">
      <w:pPr>
        <w:pStyle w:val="TH"/>
      </w:pPr>
      <w:r w:rsidRPr="00C25BC1">
        <w:t>Table 8.2.2.8.2.3.3-3: CellGroupConfig (Table 8.2.2.8.2.3.3-2)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32A1DFBA"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22F10BD" w14:textId="77777777" w:rsidR="00705E1D" w:rsidRPr="00C25BC1" w:rsidRDefault="00705E1D" w:rsidP="00C47FAB">
            <w:pPr>
              <w:pStyle w:val="TAL"/>
            </w:pPr>
            <w:r w:rsidRPr="00C25BC1">
              <w:t>Derivation Path: TS 38.508-1, table 4.6.1-3 with condition PSCell_Change</w:t>
            </w:r>
          </w:p>
        </w:tc>
      </w:tr>
      <w:tr w:rsidR="00705E1D" w:rsidRPr="00C25BC1" w14:paraId="385C5B6F"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BDD6"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F775C"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2DC3E"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E582" w14:textId="77777777" w:rsidR="00705E1D" w:rsidRPr="00C25BC1" w:rsidRDefault="00705E1D" w:rsidP="00C47FAB">
            <w:pPr>
              <w:pStyle w:val="TAH"/>
            </w:pPr>
            <w:r w:rsidRPr="00C25BC1">
              <w:t>Condition</w:t>
            </w:r>
          </w:p>
        </w:tc>
      </w:tr>
      <w:tr w:rsidR="00705E1D" w:rsidRPr="00C25BC1" w14:paraId="7740073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7570"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1870"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56DB"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0E50D" w14:textId="77777777" w:rsidR="00705E1D" w:rsidRPr="00C25BC1" w:rsidRDefault="00705E1D" w:rsidP="00C47FAB">
            <w:pPr>
              <w:pStyle w:val="TAL"/>
            </w:pPr>
          </w:p>
        </w:tc>
      </w:tr>
      <w:tr w:rsidR="00705E1D" w:rsidRPr="00C25BC1" w14:paraId="5A49C6E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1E4C" w14:textId="77777777" w:rsidR="00705E1D" w:rsidRPr="00C25BC1" w:rsidRDefault="00705E1D" w:rsidP="00C47FAB">
            <w:pPr>
              <w:pStyle w:val="TAL"/>
            </w:pPr>
            <w:r w:rsidRPr="00C25BC1">
              <w:rPr>
                <w:rFonts w:ascii="ArialMT" w:hAnsi="ArialMT"/>
                <w:szCs w:val="18"/>
              </w:rPr>
              <w:t xml:space="preserve">  cellGroupId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14EE8" w14:textId="77777777" w:rsidR="00705E1D" w:rsidRPr="00C25BC1" w:rsidRDefault="00705E1D" w:rsidP="00C47FAB">
            <w:pPr>
              <w:spacing w:after="0"/>
              <w:rPr>
                <w:sz w:val="24"/>
                <w:szCs w:val="24"/>
              </w:rPr>
            </w:pPr>
            <w:r w:rsidRPr="00C25BC1">
              <w:rPr>
                <w:rFonts w:ascii="ArialMT" w:hAnsi="ArialMT"/>
                <w:sz w:val="18"/>
                <w:szCs w:val="18"/>
              </w:rPr>
              <w:t xml:space="preserve">CellGroupId as per TS38.508-1[4] </w:t>
            </w:r>
            <w:r w:rsidRPr="00C25BC1">
              <w:rPr>
                <w:rFonts w:ascii="Arial-BoldMT" w:hAnsi="Arial-BoldMT"/>
              </w:rPr>
              <w:t>Table 4.6.3-20</w:t>
            </w:r>
            <w:r w:rsidRPr="00C25BC1">
              <w:rPr>
                <w:rFonts w:ascii="ArialMT" w:hAnsi="ArialMT"/>
                <w:sz w:val="18"/>
                <w:szCs w:val="18"/>
              </w:rPr>
              <w:t xml:space="preserve"> condition </w:t>
            </w:r>
          </w:p>
          <w:p w14:paraId="0FACF985" w14:textId="77777777" w:rsidR="00705E1D" w:rsidRPr="00C25BC1" w:rsidRDefault="00705E1D" w:rsidP="00C47FAB">
            <w:pPr>
              <w:pStyle w:val="TAL"/>
            </w:pPr>
            <w:r w:rsidRPr="00C25BC1">
              <w:rPr>
                <w:rFonts w:ascii="ArialMT" w:hAnsi="ArialMT"/>
                <w:szCs w:val="18"/>
              </w:rPr>
              <w:t>NR-DC_SCG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D119E"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9E458" w14:textId="77777777" w:rsidR="00705E1D" w:rsidRPr="00C25BC1" w:rsidRDefault="00705E1D" w:rsidP="00C47FAB">
            <w:pPr>
              <w:pStyle w:val="TAL"/>
            </w:pPr>
          </w:p>
        </w:tc>
      </w:tr>
      <w:tr w:rsidR="00705E1D" w:rsidRPr="00C25BC1" w14:paraId="7A1E180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8772"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F4DB"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6A9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3EEF" w14:textId="77777777" w:rsidR="00705E1D" w:rsidRPr="00C25BC1" w:rsidRDefault="00705E1D" w:rsidP="00C47FAB">
            <w:pPr>
              <w:pStyle w:val="TAL"/>
            </w:pPr>
          </w:p>
        </w:tc>
      </w:tr>
      <w:tr w:rsidR="00705E1D" w:rsidRPr="00C25BC1" w14:paraId="3ABE9843"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8C05FA"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E2E65"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6CC28" w14:textId="77777777" w:rsidR="00705E1D" w:rsidRPr="00C25BC1" w:rsidRDefault="00705E1D" w:rsidP="00C47FAB">
            <w:pPr>
              <w:pStyle w:val="TAL"/>
            </w:pPr>
            <w:r w:rsidRPr="00C25BC1">
              <w:t>DRBn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F0D9" w14:textId="77777777" w:rsidR="00705E1D" w:rsidRPr="00C25BC1" w:rsidRDefault="00705E1D" w:rsidP="00C47FAB">
            <w:pPr>
              <w:pStyle w:val="TAL"/>
            </w:pPr>
          </w:p>
        </w:tc>
      </w:tr>
      <w:tr w:rsidR="00705E1D" w:rsidRPr="00C25BC1" w14:paraId="0895CE4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1D9A"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7FE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7EE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9AC5A" w14:textId="77777777" w:rsidR="00705E1D" w:rsidRPr="00C25BC1" w:rsidRDefault="00705E1D" w:rsidP="00C47FAB">
            <w:pPr>
              <w:pStyle w:val="TAL"/>
            </w:pPr>
          </w:p>
        </w:tc>
      </w:tr>
      <w:tr w:rsidR="00705E1D" w:rsidRPr="00C25BC1" w14:paraId="1A05942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6CACF"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F6BA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284B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5B83" w14:textId="77777777" w:rsidR="00705E1D" w:rsidRPr="00C25BC1" w:rsidRDefault="00705E1D" w:rsidP="00C47FAB">
            <w:pPr>
              <w:pStyle w:val="TAL"/>
            </w:pPr>
          </w:p>
        </w:tc>
      </w:tr>
    </w:tbl>
    <w:p w14:paraId="63121ED2" w14:textId="77777777" w:rsidR="00705E1D" w:rsidRPr="00C25BC1" w:rsidRDefault="00705E1D" w:rsidP="00705E1D"/>
    <w:p w14:paraId="49353907" w14:textId="77777777" w:rsidR="00705E1D" w:rsidRPr="00C25BC1" w:rsidRDefault="00705E1D" w:rsidP="00705E1D">
      <w:pPr>
        <w:pStyle w:val="TH"/>
      </w:pPr>
      <w:r w:rsidRPr="00C25BC1">
        <w:t xml:space="preserve">Table 8.2.2.8.2.3.3-4: </w:t>
      </w:r>
      <w:r w:rsidRPr="00C25BC1">
        <w:rPr>
          <w:i/>
        </w:rPr>
        <w:t xml:space="preserve">RRCReconfiguration </w:t>
      </w:r>
      <w:r w:rsidRPr="00C25BC1">
        <w:t>(step 4,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4BF9F279"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19D99A1C" w14:textId="77777777" w:rsidR="00705E1D" w:rsidRPr="00C25BC1" w:rsidRDefault="00705E1D" w:rsidP="00C47FAB">
            <w:pPr>
              <w:pStyle w:val="TAL"/>
            </w:pPr>
            <w:r w:rsidRPr="00C25BC1">
              <w:t>Derivation Path: TS 38.508-1 [4], Table 4.6.1-13</w:t>
            </w:r>
          </w:p>
        </w:tc>
      </w:tr>
      <w:tr w:rsidR="00705E1D" w:rsidRPr="00C25BC1" w14:paraId="25DC123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7DEAD"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68111"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24A6F"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E5552" w14:textId="77777777" w:rsidR="00705E1D" w:rsidRPr="00C25BC1" w:rsidRDefault="00705E1D" w:rsidP="00C47FAB">
            <w:pPr>
              <w:pStyle w:val="TAH"/>
            </w:pPr>
            <w:r w:rsidRPr="00C25BC1">
              <w:t>Condition</w:t>
            </w:r>
          </w:p>
        </w:tc>
      </w:tr>
      <w:tr w:rsidR="00705E1D" w:rsidRPr="00C25BC1" w14:paraId="342DC81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2AEC2"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6EA7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CF7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922EE" w14:textId="77777777" w:rsidR="00705E1D" w:rsidRPr="00C25BC1" w:rsidRDefault="00705E1D" w:rsidP="00C47FAB">
            <w:pPr>
              <w:pStyle w:val="TAL"/>
            </w:pPr>
          </w:p>
        </w:tc>
      </w:tr>
      <w:tr w:rsidR="00705E1D" w:rsidRPr="00C25BC1" w14:paraId="4A2BF1F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327EC"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80B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FF1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C157" w14:textId="77777777" w:rsidR="00705E1D" w:rsidRPr="00C25BC1" w:rsidRDefault="00705E1D" w:rsidP="00C47FAB">
            <w:pPr>
              <w:pStyle w:val="TAL"/>
            </w:pPr>
          </w:p>
        </w:tc>
      </w:tr>
      <w:tr w:rsidR="00705E1D" w:rsidRPr="00C25BC1" w14:paraId="02D2857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F200D"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3B7B"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FD6B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C2BA0" w14:textId="77777777" w:rsidR="00705E1D" w:rsidRPr="00C25BC1" w:rsidRDefault="00705E1D" w:rsidP="00C47FAB">
            <w:pPr>
              <w:pStyle w:val="TAL"/>
            </w:pPr>
          </w:p>
        </w:tc>
      </w:tr>
      <w:tr w:rsidR="00705E1D" w:rsidRPr="00C25BC1" w14:paraId="7AA111B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73F75"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56C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EB8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7CFF1" w14:textId="77777777" w:rsidR="00705E1D" w:rsidRPr="00C25BC1" w:rsidRDefault="00705E1D" w:rsidP="00C47FAB">
            <w:pPr>
              <w:pStyle w:val="TAL"/>
            </w:pPr>
          </w:p>
        </w:tc>
      </w:tr>
      <w:tr w:rsidR="00705E1D" w:rsidRPr="00C25BC1" w14:paraId="6B89F79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25A8D"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8936F" w14:textId="77777777" w:rsidR="00705E1D" w:rsidRPr="00C25BC1" w:rsidRDefault="00705E1D" w:rsidP="00C47FAB">
            <w:pPr>
              <w:pStyle w:val="TAL"/>
            </w:pPr>
            <w:r w:rsidRPr="00C25BC1">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FCB8"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7C7D4" w14:textId="77777777" w:rsidR="00705E1D" w:rsidRPr="00C25BC1" w:rsidRDefault="00705E1D" w:rsidP="00C47FAB">
            <w:pPr>
              <w:pStyle w:val="TAL"/>
            </w:pPr>
          </w:p>
        </w:tc>
      </w:tr>
      <w:tr w:rsidR="00705E1D" w:rsidRPr="00C25BC1" w14:paraId="06066CD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B5091"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8AE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319D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B5E8" w14:textId="77777777" w:rsidR="00705E1D" w:rsidRPr="00C25BC1" w:rsidRDefault="00705E1D" w:rsidP="00C47FAB">
            <w:pPr>
              <w:pStyle w:val="TAL"/>
            </w:pPr>
          </w:p>
        </w:tc>
      </w:tr>
      <w:tr w:rsidR="00705E1D" w:rsidRPr="00C25BC1" w14:paraId="66489C9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A0244"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5D13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A45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6489" w14:textId="77777777" w:rsidR="00705E1D" w:rsidRPr="00C25BC1" w:rsidRDefault="00705E1D" w:rsidP="00C47FAB">
            <w:pPr>
              <w:pStyle w:val="TAL"/>
            </w:pPr>
          </w:p>
        </w:tc>
      </w:tr>
      <w:tr w:rsidR="00705E1D" w:rsidRPr="00C25BC1" w14:paraId="0AAD1B6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BDE8B"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28E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E03E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959F6" w14:textId="77777777" w:rsidR="00705E1D" w:rsidRPr="00C25BC1" w:rsidRDefault="00705E1D" w:rsidP="00C47FAB">
            <w:pPr>
              <w:pStyle w:val="TAL"/>
            </w:pPr>
          </w:p>
        </w:tc>
      </w:tr>
      <w:tr w:rsidR="00705E1D" w:rsidRPr="00C25BC1" w14:paraId="7EA43C1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E01A4AD"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0173B4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64A79C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22F60DF" w14:textId="77777777" w:rsidR="00705E1D" w:rsidRPr="00C25BC1" w:rsidRDefault="00705E1D" w:rsidP="00C47FAB">
            <w:pPr>
              <w:pStyle w:val="TAL"/>
            </w:pPr>
          </w:p>
        </w:tc>
      </w:tr>
      <w:tr w:rsidR="00705E1D" w:rsidRPr="00C25BC1" w14:paraId="26A999B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DA1A8C6"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3DD4A82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24362C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E31C6F0" w14:textId="77777777" w:rsidR="00705E1D" w:rsidRPr="00C25BC1" w:rsidRDefault="00705E1D" w:rsidP="00C47FAB">
            <w:pPr>
              <w:pStyle w:val="TAL"/>
            </w:pPr>
          </w:p>
        </w:tc>
      </w:tr>
      <w:tr w:rsidR="00705E1D" w:rsidRPr="00C25BC1" w14:paraId="179ECB1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37AC19E"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2762B6D2"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110C69C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4421EA8" w14:textId="77777777" w:rsidR="00705E1D" w:rsidRPr="00C25BC1" w:rsidRDefault="00705E1D" w:rsidP="00C47FAB">
            <w:pPr>
              <w:pStyle w:val="TAL"/>
            </w:pPr>
          </w:p>
        </w:tc>
      </w:tr>
      <w:tr w:rsidR="00705E1D" w:rsidRPr="00C25BC1" w14:paraId="03DB24A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1E19302"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5D19E4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5B1C88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065FE57" w14:textId="77777777" w:rsidR="00705E1D" w:rsidRPr="00C25BC1" w:rsidRDefault="00705E1D" w:rsidP="00C47FAB">
            <w:pPr>
              <w:pStyle w:val="TAL"/>
            </w:pPr>
          </w:p>
        </w:tc>
      </w:tr>
      <w:tr w:rsidR="00705E1D" w:rsidRPr="00C25BC1" w14:paraId="659C518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919D45E"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EF4C86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FB80DD9"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2F82B27" w14:textId="77777777" w:rsidR="00705E1D" w:rsidRPr="00C25BC1" w:rsidRDefault="00705E1D" w:rsidP="00C47FAB">
            <w:pPr>
              <w:pStyle w:val="TAL"/>
            </w:pPr>
          </w:p>
        </w:tc>
      </w:tr>
      <w:tr w:rsidR="00705E1D" w:rsidRPr="00C25BC1" w14:paraId="46B8403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8F0AA7E"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3C986A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540920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93022E9" w14:textId="77777777" w:rsidR="00705E1D" w:rsidRPr="00C25BC1" w:rsidRDefault="00705E1D" w:rsidP="00C47FAB">
            <w:pPr>
              <w:pStyle w:val="TAL"/>
            </w:pPr>
          </w:p>
        </w:tc>
      </w:tr>
      <w:tr w:rsidR="00705E1D" w:rsidRPr="00C25BC1" w14:paraId="0ADDB113" w14:textId="77777777" w:rsidTr="00C47FAB">
        <w:tc>
          <w:tcPr>
            <w:tcW w:w="4500" w:type="dxa"/>
            <w:tcBorders>
              <w:top w:val="single" w:sz="4" w:space="0" w:color="auto"/>
              <w:left w:val="single" w:sz="4" w:space="0" w:color="auto"/>
              <w:bottom w:val="single" w:sz="4" w:space="0" w:color="auto"/>
              <w:right w:val="single" w:sz="4" w:space="0" w:color="auto"/>
            </w:tcBorders>
          </w:tcPr>
          <w:p w14:paraId="2583D299" w14:textId="77777777" w:rsidR="00705E1D" w:rsidRPr="00C25BC1" w:rsidRDefault="00705E1D"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D330AE7" w14:textId="77777777" w:rsidR="00705E1D" w:rsidRPr="00C25BC1" w:rsidRDefault="00705E1D" w:rsidP="00C47FAB">
            <w:pPr>
              <w:pStyle w:val="TAL"/>
            </w:pPr>
            <w:r w:rsidRPr="00C25BC1">
              <w:t>RadioBearerConfig-SCG</w:t>
            </w:r>
          </w:p>
        </w:tc>
        <w:tc>
          <w:tcPr>
            <w:tcW w:w="1701" w:type="dxa"/>
            <w:tcBorders>
              <w:top w:val="single" w:sz="4" w:space="0" w:color="auto"/>
              <w:left w:val="single" w:sz="4" w:space="0" w:color="auto"/>
              <w:bottom w:val="single" w:sz="4" w:space="0" w:color="auto"/>
              <w:right w:val="single" w:sz="4" w:space="0" w:color="auto"/>
            </w:tcBorders>
          </w:tcPr>
          <w:p w14:paraId="3A361929" w14:textId="77777777" w:rsidR="00705E1D" w:rsidRPr="00C25BC1" w:rsidRDefault="00705E1D" w:rsidP="00C47FAB">
            <w:pPr>
              <w:pStyle w:val="TAL"/>
            </w:pPr>
            <w:r w:rsidRPr="00C25BC1">
              <w:t>See Table 8.2.2.8.2.3.3-4A</w:t>
            </w:r>
          </w:p>
        </w:tc>
        <w:tc>
          <w:tcPr>
            <w:tcW w:w="1251" w:type="dxa"/>
            <w:tcBorders>
              <w:top w:val="single" w:sz="4" w:space="0" w:color="auto"/>
              <w:left w:val="single" w:sz="4" w:space="0" w:color="auto"/>
              <w:bottom w:val="single" w:sz="4" w:space="0" w:color="auto"/>
              <w:right w:val="single" w:sz="4" w:space="0" w:color="auto"/>
            </w:tcBorders>
          </w:tcPr>
          <w:p w14:paraId="486FFA2F" w14:textId="77777777" w:rsidR="00705E1D" w:rsidRPr="00C25BC1" w:rsidRDefault="00705E1D" w:rsidP="00C47FAB">
            <w:pPr>
              <w:pStyle w:val="TAL"/>
            </w:pPr>
          </w:p>
        </w:tc>
      </w:tr>
      <w:tr w:rsidR="00705E1D" w:rsidRPr="00C25BC1" w14:paraId="5B1F0AC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5DECAC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F15A92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D062E6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1300AE6" w14:textId="77777777" w:rsidR="00705E1D" w:rsidRPr="00C25BC1" w:rsidRDefault="00705E1D" w:rsidP="00C47FAB">
            <w:pPr>
              <w:pStyle w:val="TAL"/>
            </w:pPr>
          </w:p>
        </w:tc>
      </w:tr>
      <w:tr w:rsidR="00705E1D" w:rsidRPr="00C25BC1" w14:paraId="4AA9D7B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0ED1316"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20225E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7760DB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6F9727C" w14:textId="77777777" w:rsidR="00705E1D" w:rsidRPr="00C25BC1" w:rsidRDefault="00705E1D" w:rsidP="00C47FAB">
            <w:pPr>
              <w:pStyle w:val="TAL"/>
            </w:pPr>
          </w:p>
        </w:tc>
      </w:tr>
      <w:tr w:rsidR="00705E1D" w:rsidRPr="00C25BC1" w14:paraId="2D0CAE8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0C4503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645CFDB"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F43CCD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7171EFD" w14:textId="77777777" w:rsidR="00705E1D" w:rsidRPr="00C25BC1" w:rsidRDefault="00705E1D" w:rsidP="00C47FAB">
            <w:pPr>
              <w:pStyle w:val="TAL"/>
            </w:pPr>
          </w:p>
        </w:tc>
      </w:tr>
      <w:tr w:rsidR="00705E1D" w:rsidRPr="00C25BC1" w14:paraId="18CED5C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A90F425"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5F30DA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85E995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02CFC10" w14:textId="77777777" w:rsidR="00705E1D" w:rsidRPr="00C25BC1" w:rsidRDefault="00705E1D" w:rsidP="00C47FAB">
            <w:pPr>
              <w:pStyle w:val="TAL"/>
            </w:pPr>
          </w:p>
        </w:tc>
      </w:tr>
      <w:tr w:rsidR="00705E1D" w:rsidRPr="00C25BC1" w14:paraId="32CC6AF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1EBA5E1"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847953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D34F93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44A55DB" w14:textId="77777777" w:rsidR="00705E1D" w:rsidRPr="00C25BC1" w:rsidRDefault="00705E1D" w:rsidP="00C47FAB">
            <w:pPr>
              <w:pStyle w:val="TAL"/>
            </w:pPr>
          </w:p>
        </w:tc>
      </w:tr>
    </w:tbl>
    <w:p w14:paraId="6730F067" w14:textId="77777777" w:rsidR="00705E1D" w:rsidRPr="00C25BC1" w:rsidRDefault="00705E1D" w:rsidP="00705E1D"/>
    <w:p w14:paraId="5B839BB9" w14:textId="77777777" w:rsidR="00705E1D" w:rsidRPr="00C25BC1" w:rsidRDefault="00705E1D" w:rsidP="00705E1D">
      <w:pPr>
        <w:pStyle w:val="TH"/>
        <w:rPr>
          <w:i/>
        </w:rPr>
      </w:pPr>
      <w:r w:rsidRPr="00C25BC1">
        <w:t>Table 8.2.2.8.2.3.3-4A: RadioBearerConfig-SCG (Table 8.2.2.8.2.3.3-4, Table 8.2.2.8.2.3.3-17)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2958C167" w14:textId="77777777" w:rsidTr="00C47FAB">
        <w:tc>
          <w:tcPr>
            <w:tcW w:w="9747" w:type="dxa"/>
            <w:gridSpan w:val="4"/>
          </w:tcPr>
          <w:p w14:paraId="62F9EF28" w14:textId="77777777" w:rsidR="00705E1D" w:rsidRPr="00C25BC1" w:rsidRDefault="00705E1D" w:rsidP="00C47FAB">
            <w:pPr>
              <w:pStyle w:val="TAH"/>
              <w:jc w:val="left"/>
              <w:rPr>
                <w:b w:val="0"/>
              </w:rPr>
            </w:pPr>
            <w:r w:rsidRPr="00C25BC1">
              <w:t xml:space="preserve"> </w:t>
            </w:r>
            <w:r w:rsidRPr="00C25BC1">
              <w:rPr>
                <w:b w:val="0"/>
              </w:rPr>
              <w:t>Derivation Path: TS 38.508-1 [4], Table 4.6.3-132 with condition DRB1 and Re-establish_PDCP</w:t>
            </w:r>
          </w:p>
        </w:tc>
      </w:tr>
      <w:tr w:rsidR="00705E1D" w:rsidRPr="00C25BC1" w14:paraId="014F3674" w14:textId="77777777" w:rsidTr="00C47FAB">
        <w:tc>
          <w:tcPr>
            <w:tcW w:w="4535" w:type="dxa"/>
          </w:tcPr>
          <w:p w14:paraId="4D004729" w14:textId="77777777" w:rsidR="00705E1D" w:rsidRPr="00C25BC1" w:rsidRDefault="00705E1D" w:rsidP="00C47FAB">
            <w:pPr>
              <w:pStyle w:val="TAH"/>
            </w:pPr>
            <w:r w:rsidRPr="00C25BC1">
              <w:t>Information Element</w:t>
            </w:r>
          </w:p>
        </w:tc>
        <w:tc>
          <w:tcPr>
            <w:tcW w:w="2267" w:type="dxa"/>
          </w:tcPr>
          <w:p w14:paraId="1EB6D952" w14:textId="77777777" w:rsidR="00705E1D" w:rsidRPr="00C25BC1" w:rsidRDefault="00705E1D" w:rsidP="00C47FAB">
            <w:pPr>
              <w:pStyle w:val="TAH"/>
            </w:pPr>
            <w:r w:rsidRPr="00C25BC1">
              <w:t>Value/remark</w:t>
            </w:r>
          </w:p>
        </w:tc>
        <w:tc>
          <w:tcPr>
            <w:tcW w:w="1700" w:type="dxa"/>
          </w:tcPr>
          <w:p w14:paraId="67BBE811" w14:textId="77777777" w:rsidR="00705E1D" w:rsidRPr="00C25BC1" w:rsidRDefault="00705E1D" w:rsidP="00C47FAB">
            <w:pPr>
              <w:pStyle w:val="TAH"/>
            </w:pPr>
            <w:r w:rsidRPr="00C25BC1">
              <w:t>Comment</w:t>
            </w:r>
          </w:p>
        </w:tc>
        <w:tc>
          <w:tcPr>
            <w:tcW w:w="1245" w:type="dxa"/>
          </w:tcPr>
          <w:p w14:paraId="2EC2C6BE" w14:textId="77777777" w:rsidR="00705E1D" w:rsidRPr="00C25BC1" w:rsidRDefault="00705E1D" w:rsidP="00C47FAB">
            <w:pPr>
              <w:pStyle w:val="TAH"/>
            </w:pPr>
            <w:r w:rsidRPr="00C25BC1">
              <w:t>Condition</w:t>
            </w:r>
          </w:p>
        </w:tc>
      </w:tr>
      <w:tr w:rsidR="00705E1D" w:rsidRPr="00C25BC1" w14:paraId="132242E2" w14:textId="77777777" w:rsidTr="00C47FAB">
        <w:tc>
          <w:tcPr>
            <w:tcW w:w="4535" w:type="dxa"/>
          </w:tcPr>
          <w:p w14:paraId="56E8A1EF"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Pr>
          <w:p w14:paraId="35992498" w14:textId="77777777" w:rsidR="00705E1D" w:rsidRPr="00C25BC1" w:rsidRDefault="00705E1D" w:rsidP="00C47FAB">
            <w:pPr>
              <w:pStyle w:val="TAL"/>
            </w:pPr>
          </w:p>
        </w:tc>
        <w:tc>
          <w:tcPr>
            <w:tcW w:w="1700" w:type="dxa"/>
          </w:tcPr>
          <w:p w14:paraId="4F1DA732" w14:textId="77777777" w:rsidR="00705E1D" w:rsidRPr="00C25BC1" w:rsidRDefault="00705E1D" w:rsidP="00C47FAB">
            <w:pPr>
              <w:pStyle w:val="TAL"/>
            </w:pPr>
          </w:p>
        </w:tc>
        <w:tc>
          <w:tcPr>
            <w:tcW w:w="1245" w:type="dxa"/>
          </w:tcPr>
          <w:p w14:paraId="3FA40A0C" w14:textId="77777777" w:rsidR="00705E1D" w:rsidRPr="00C25BC1" w:rsidRDefault="00705E1D" w:rsidP="00C47FAB">
            <w:pPr>
              <w:pStyle w:val="TAL"/>
            </w:pPr>
          </w:p>
        </w:tc>
      </w:tr>
      <w:tr w:rsidR="00705E1D" w:rsidRPr="00C25BC1" w14:paraId="326E91CF" w14:textId="77777777" w:rsidTr="00C47FAB">
        <w:tc>
          <w:tcPr>
            <w:tcW w:w="4535" w:type="dxa"/>
          </w:tcPr>
          <w:p w14:paraId="246C8762" w14:textId="77777777" w:rsidR="00705E1D" w:rsidRPr="00C25BC1" w:rsidRDefault="00705E1D" w:rsidP="00C47FAB">
            <w:pPr>
              <w:pStyle w:val="TAL"/>
            </w:pPr>
            <w:r w:rsidRPr="00C25BC1">
              <w:t xml:space="preserve">  drb-ToAddModList SEQUENCE (SIZE (1..maxDRB)) OF {</w:t>
            </w:r>
          </w:p>
        </w:tc>
        <w:tc>
          <w:tcPr>
            <w:tcW w:w="2267" w:type="dxa"/>
          </w:tcPr>
          <w:p w14:paraId="729285AD" w14:textId="77777777" w:rsidR="00705E1D" w:rsidRPr="00C25BC1" w:rsidRDefault="00705E1D" w:rsidP="00C47FAB">
            <w:pPr>
              <w:pStyle w:val="TAL"/>
            </w:pPr>
            <w:r w:rsidRPr="00C25BC1">
              <w:t>1 entry</w:t>
            </w:r>
          </w:p>
        </w:tc>
        <w:tc>
          <w:tcPr>
            <w:tcW w:w="1700" w:type="dxa"/>
          </w:tcPr>
          <w:p w14:paraId="7A1F3E32" w14:textId="77777777" w:rsidR="00705E1D" w:rsidRPr="00C25BC1" w:rsidRDefault="00705E1D" w:rsidP="00C47FAB">
            <w:pPr>
              <w:pStyle w:val="TAL"/>
            </w:pPr>
          </w:p>
        </w:tc>
        <w:tc>
          <w:tcPr>
            <w:tcW w:w="1245" w:type="dxa"/>
          </w:tcPr>
          <w:p w14:paraId="1BA20A37" w14:textId="77777777" w:rsidR="00705E1D" w:rsidRPr="00C25BC1" w:rsidRDefault="00705E1D" w:rsidP="00C47FAB">
            <w:pPr>
              <w:pStyle w:val="TAL"/>
            </w:pPr>
          </w:p>
        </w:tc>
      </w:tr>
      <w:tr w:rsidR="00705E1D" w:rsidRPr="00C25BC1" w14:paraId="77C0A474" w14:textId="77777777" w:rsidTr="00C47FAB">
        <w:tc>
          <w:tcPr>
            <w:tcW w:w="4535" w:type="dxa"/>
          </w:tcPr>
          <w:p w14:paraId="56DC8405"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Pr>
          <w:p w14:paraId="64C19B24" w14:textId="77777777" w:rsidR="00705E1D" w:rsidRPr="00C25BC1" w:rsidRDefault="00705E1D" w:rsidP="00C47FAB">
            <w:pPr>
              <w:pStyle w:val="TAL"/>
            </w:pPr>
          </w:p>
        </w:tc>
        <w:tc>
          <w:tcPr>
            <w:tcW w:w="1700" w:type="dxa"/>
          </w:tcPr>
          <w:p w14:paraId="7269A06C" w14:textId="77777777" w:rsidR="00705E1D" w:rsidRPr="00C25BC1" w:rsidRDefault="00705E1D" w:rsidP="00C47FAB">
            <w:pPr>
              <w:pStyle w:val="TAL"/>
            </w:pPr>
            <w:r w:rsidRPr="00C25BC1">
              <w:t>entry 1</w:t>
            </w:r>
          </w:p>
        </w:tc>
        <w:tc>
          <w:tcPr>
            <w:tcW w:w="1245" w:type="dxa"/>
          </w:tcPr>
          <w:p w14:paraId="593C4219" w14:textId="77777777" w:rsidR="00705E1D" w:rsidRPr="00C25BC1" w:rsidRDefault="00705E1D" w:rsidP="00C47FAB">
            <w:pPr>
              <w:pStyle w:val="TAL"/>
            </w:pPr>
          </w:p>
        </w:tc>
      </w:tr>
      <w:tr w:rsidR="00705E1D" w:rsidRPr="00C25BC1" w14:paraId="1C6A7199" w14:textId="77777777" w:rsidTr="00C47FAB">
        <w:tc>
          <w:tcPr>
            <w:tcW w:w="4535" w:type="dxa"/>
          </w:tcPr>
          <w:p w14:paraId="3471DB25" w14:textId="77777777" w:rsidR="00705E1D" w:rsidRPr="00C25BC1" w:rsidRDefault="00705E1D" w:rsidP="00C47FAB">
            <w:pPr>
              <w:pStyle w:val="TAL"/>
            </w:pPr>
            <w:r w:rsidRPr="00C25BC1">
              <w:t xml:space="preserve">      drb-Identity</w:t>
            </w:r>
          </w:p>
        </w:tc>
        <w:tc>
          <w:tcPr>
            <w:tcW w:w="2267" w:type="dxa"/>
          </w:tcPr>
          <w:p w14:paraId="0EF0EE97" w14:textId="77777777" w:rsidR="00705E1D" w:rsidRPr="00C25BC1" w:rsidRDefault="00705E1D" w:rsidP="00C47FAB">
            <w:pPr>
              <w:pStyle w:val="TAL"/>
            </w:pPr>
            <w:r w:rsidRPr="00C25BC1">
              <w:t>DRB-Identity using condition DRBn</w:t>
            </w:r>
          </w:p>
        </w:tc>
        <w:tc>
          <w:tcPr>
            <w:tcW w:w="1700" w:type="dxa"/>
          </w:tcPr>
          <w:p w14:paraId="4BFDC9A8" w14:textId="77777777" w:rsidR="00705E1D" w:rsidRPr="00C25BC1" w:rsidRDefault="00705E1D" w:rsidP="00C47FAB">
            <w:pPr>
              <w:pStyle w:val="TAL"/>
            </w:pPr>
            <w:r w:rsidRPr="00C25BC1">
              <w:t>DRBn is allocated for SCG according to internal TTCN mapping</w:t>
            </w:r>
          </w:p>
        </w:tc>
        <w:tc>
          <w:tcPr>
            <w:tcW w:w="1245" w:type="dxa"/>
          </w:tcPr>
          <w:p w14:paraId="622E11B7" w14:textId="77777777" w:rsidR="00705E1D" w:rsidRPr="00C25BC1" w:rsidRDefault="00705E1D" w:rsidP="00C47FAB">
            <w:pPr>
              <w:pStyle w:val="TAL"/>
            </w:pPr>
          </w:p>
        </w:tc>
      </w:tr>
      <w:tr w:rsidR="00705E1D" w:rsidRPr="00C25BC1" w14:paraId="0B27CCF2" w14:textId="77777777" w:rsidTr="00C47FAB">
        <w:tc>
          <w:tcPr>
            <w:tcW w:w="4535" w:type="dxa"/>
          </w:tcPr>
          <w:p w14:paraId="3A94C570" w14:textId="77777777" w:rsidR="00705E1D" w:rsidRPr="00C25BC1" w:rsidRDefault="00705E1D" w:rsidP="00C47FAB">
            <w:pPr>
              <w:pStyle w:val="TAL"/>
            </w:pPr>
            <w:r w:rsidRPr="00C25BC1">
              <w:t xml:space="preserve">      pdcp-Config</w:t>
            </w:r>
          </w:p>
        </w:tc>
        <w:tc>
          <w:tcPr>
            <w:tcW w:w="2267" w:type="dxa"/>
          </w:tcPr>
          <w:p w14:paraId="78671EC5" w14:textId="77777777" w:rsidR="00705E1D" w:rsidRPr="00C25BC1" w:rsidRDefault="00705E1D" w:rsidP="00C47FAB">
            <w:pPr>
              <w:pStyle w:val="TAL"/>
            </w:pPr>
            <w:r w:rsidRPr="00C25BC1">
              <w:t>PDCP-Config-Split</w:t>
            </w:r>
          </w:p>
        </w:tc>
        <w:tc>
          <w:tcPr>
            <w:tcW w:w="1700" w:type="dxa"/>
          </w:tcPr>
          <w:p w14:paraId="2714578A" w14:textId="77777777" w:rsidR="00705E1D" w:rsidRPr="00C25BC1" w:rsidRDefault="00705E1D" w:rsidP="00C47FAB">
            <w:pPr>
              <w:pStyle w:val="TAL"/>
            </w:pPr>
            <w:r w:rsidRPr="00C25BC1">
              <w:t>Table 8.2.2.8.2.3.3-4B</w:t>
            </w:r>
          </w:p>
        </w:tc>
        <w:tc>
          <w:tcPr>
            <w:tcW w:w="1245" w:type="dxa"/>
          </w:tcPr>
          <w:p w14:paraId="526F193B" w14:textId="77777777" w:rsidR="00705E1D" w:rsidRPr="00C25BC1" w:rsidRDefault="00705E1D" w:rsidP="00C47FAB">
            <w:pPr>
              <w:pStyle w:val="TAL"/>
            </w:pPr>
          </w:p>
        </w:tc>
      </w:tr>
      <w:tr w:rsidR="00705E1D" w:rsidRPr="00C25BC1" w14:paraId="1BEB2E7C" w14:textId="77777777" w:rsidTr="00C47FAB">
        <w:tc>
          <w:tcPr>
            <w:tcW w:w="4535" w:type="dxa"/>
          </w:tcPr>
          <w:p w14:paraId="10EE1198" w14:textId="77777777" w:rsidR="00705E1D" w:rsidRPr="00C25BC1" w:rsidRDefault="00705E1D" w:rsidP="00C47FAB">
            <w:pPr>
              <w:pStyle w:val="TAL"/>
            </w:pPr>
            <w:r w:rsidRPr="00C25BC1">
              <w:t xml:space="preserve">    }</w:t>
            </w:r>
          </w:p>
        </w:tc>
        <w:tc>
          <w:tcPr>
            <w:tcW w:w="2267" w:type="dxa"/>
          </w:tcPr>
          <w:p w14:paraId="1825B81B" w14:textId="77777777" w:rsidR="00705E1D" w:rsidRPr="00C25BC1" w:rsidRDefault="00705E1D" w:rsidP="00C47FAB">
            <w:pPr>
              <w:pStyle w:val="TAL"/>
            </w:pPr>
          </w:p>
        </w:tc>
        <w:tc>
          <w:tcPr>
            <w:tcW w:w="1700" w:type="dxa"/>
          </w:tcPr>
          <w:p w14:paraId="7A14AD03" w14:textId="77777777" w:rsidR="00705E1D" w:rsidRPr="00C25BC1" w:rsidRDefault="00705E1D" w:rsidP="00C47FAB">
            <w:pPr>
              <w:pStyle w:val="TAL"/>
            </w:pPr>
          </w:p>
        </w:tc>
        <w:tc>
          <w:tcPr>
            <w:tcW w:w="1245" w:type="dxa"/>
          </w:tcPr>
          <w:p w14:paraId="063E37B1" w14:textId="77777777" w:rsidR="00705E1D" w:rsidRPr="00C25BC1" w:rsidRDefault="00705E1D" w:rsidP="00C47FAB">
            <w:pPr>
              <w:pStyle w:val="TAL"/>
            </w:pPr>
          </w:p>
        </w:tc>
      </w:tr>
      <w:tr w:rsidR="00705E1D" w:rsidRPr="00C25BC1" w14:paraId="15920119" w14:textId="77777777" w:rsidTr="00C47FAB">
        <w:tc>
          <w:tcPr>
            <w:tcW w:w="4535" w:type="dxa"/>
          </w:tcPr>
          <w:p w14:paraId="286312D4" w14:textId="77777777" w:rsidR="00705E1D" w:rsidRPr="00C25BC1" w:rsidRDefault="00705E1D" w:rsidP="00C47FAB">
            <w:pPr>
              <w:pStyle w:val="TAL"/>
            </w:pPr>
            <w:r w:rsidRPr="00C25BC1">
              <w:t xml:space="preserve">  }</w:t>
            </w:r>
          </w:p>
        </w:tc>
        <w:tc>
          <w:tcPr>
            <w:tcW w:w="2267" w:type="dxa"/>
          </w:tcPr>
          <w:p w14:paraId="7BD6294D" w14:textId="77777777" w:rsidR="00705E1D" w:rsidRPr="00C25BC1" w:rsidRDefault="00705E1D" w:rsidP="00C47FAB">
            <w:pPr>
              <w:pStyle w:val="TAL"/>
            </w:pPr>
          </w:p>
        </w:tc>
        <w:tc>
          <w:tcPr>
            <w:tcW w:w="1700" w:type="dxa"/>
          </w:tcPr>
          <w:p w14:paraId="61FB6A74" w14:textId="77777777" w:rsidR="00705E1D" w:rsidRPr="00C25BC1" w:rsidRDefault="00705E1D" w:rsidP="00C47FAB">
            <w:pPr>
              <w:pStyle w:val="TAL"/>
            </w:pPr>
          </w:p>
        </w:tc>
        <w:tc>
          <w:tcPr>
            <w:tcW w:w="1245" w:type="dxa"/>
          </w:tcPr>
          <w:p w14:paraId="052FCB2C" w14:textId="77777777" w:rsidR="00705E1D" w:rsidRPr="00C25BC1" w:rsidRDefault="00705E1D" w:rsidP="00C47FAB">
            <w:pPr>
              <w:pStyle w:val="TAL"/>
            </w:pPr>
          </w:p>
        </w:tc>
      </w:tr>
      <w:tr w:rsidR="00705E1D" w:rsidRPr="00C25BC1" w14:paraId="4D83A0F1" w14:textId="77777777" w:rsidTr="00C47FAB">
        <w:tc>
          <w:tcPr>
            <w:tcW w:w="4535" w:type="dxa"/>
          </w:tcPr>
          <w:p w14:paraId="1D40D2B5" w14:textId="77777777" w:rsidR="00705E1D" w:rsidRPr="00C25BC1" w:rsidRDefault="00705E1D" w:rsidP="00C47FAB">
            <w:pPr>
              <w:pStyle w:val="TAL"/>
              <w:rPr>
                <w:lang w:eastAsia="zh-CN"/>
              </w:rPr>
            </w:pPr>
            <w:r w:rsidRPr="00C25BC1">
              <w:rPr>
                <w:lang w:eastAsia="zh-CN"/>
              </w:rPr>
              <w:t xml:space="preserve">  </w:t>
            </w:r>
            <w:r w:rsidRPr="00C25BC1">
              <w:t>securityConfig SEQUENCE {</w:t>
            </w:r>
          </w:p>
        </w:tc>
        <w:tc>
          <w:tcPr>
            <w:tcW w:w="2267" w:type="dxa"/>
          </w:tcPr>
          <w:p w14:paraId="5AE02D30" w14:textId="77777777" w:rsidR="00705E1D" w:rsidRPr="00C25BC1" w:rsidRDefault="00705E1D" w:rsidP="00C47FAB">
            <w:pPr>
              <w:pStyle w:val="TAL"/>
            </w:pPr>
          </w:p>
        </w:tc>
        <w:tc>
          <w:tcPr>
            <w:tcW w:w="1700" w:type="dxa"/>
          </w:tcPr>
          <w:p w14:paraId="6532768F" w14:textId="77777777" w:rsidR="00705E1D" w:rsidRPr="00C25BC1" w:rsidRDefault="00705E1D" w:rsidP="00C47FAB">
            <w:pPr>
              <w:pStyle w:val="TAL"/>
            </w:pPr>
          </w:p>
        </w:tc>
        <w:tc>
          <w:tcPr>
            <w:tcW w:w="1245" w:type="dxa"/>
          </w:tcPr>
          <w:p w14:paraId="5BFB29E8" w14:textId="77777777" w:rsidR="00705E1D" w:rsidRPr="00C25BC1" w:rsidRDefault="00705E1D" w:rsidP="00C47FAB">
            <w:pPr>
              <w:pStyle w:val="TAL"/>
            </w:pPr>
          </w:p>
        </w:tc>
      </w:tr>
      <w:tr w:rsidR="00705E1D" w:rsidRPr="00C25BC1" w14:paraId="41752178" w14:textId="77777777" w:rsidTr="00C47FAB">
        <w:tc>
          <w:tcPr>
            <w:tcW w:w="4535" w:type="dxa"/>
          </w:tcPr>
          <w:p w14:paraId="4DC21A76" w14:textId="77777777" w:rsidR="00705E1D" w:rsidRPr="00C25BC1" w:rsidRDefault="00705E1D" w:rsidP="00C47FAB">
            <w:pPr>
              <w:pStyle w:val="TAL"/>
              <w:rPr>
                <w:lang w:eastAsia="zh-CN"/>
              </w:rPr>
            </w:pPr>
            <w:r w:rsidRPr="00C25BC1">
              <w:t xml:space="preserve">    keyToUse</w:t>
            </w:r>
          </w:p>
        </w:tc>
        <w:tc>
          <w:tcPr>
            <w:tcW w:w="2267" w:type="dxa"/>
          </w:tcPr>
          <w:p w14:paraId="2A7E03B3" w14:textId="77777777" w:rsidR="00705E1D" w:rsidRPr="00C25BC1" w:rsidRDefault="00705E1D" w:rsidP="00C47FAB">
            <w:pPr>
              <w:pStyle w:val="TAL"/>
            </w:pPr>
            <w:r w:rsidRPr="00C25BC1">
              <w:t>secondary</w:t>
            </w:r>
          </w:p>
        </w:tc>
        <w:tc>
          <w:tcPr>
            <w:tcW w:w="1700" w:type="dxa"/>
          </w:tcPr>
          <w:p w14:paraId="3F60B3E8" w14:textId="77777777" w:rsidR="00705E1D" w:rsidRPr="00C25BC1" w:rsidRDefault="00705E1D" w:rsidP="00C47FAB">
            <w:pPr>
              <w:pStyle w:val="TAL"/>
            </w:pPr>
          </w:p>
        </w:tc>
        <w:tc>
          <w:tcPr>
            <w:tcW w:w="1245" w:type="dxa"/>
          </w:tcPr>
          <w:p w14:paraId="7BE2A8DD" w14:textId="77777777" w:rsidR="00705E1D" w:rsidRPr="00C25BC1" w:rsidRDefault="00705E1D" w:rsidP="00C47FAB">
            <w:pPr>
              <w:pStyle w:val="TAL"/>
            </w:pPr>
          </w:p>
        </w:tc>
      </w:tr>
      <w:tr w:rsidR="00705E1D" w:rsidRPr="00C25BC1" w14:paraId="7246DFFE" w14:textId="77777777" w:rsidTr="00C47FAB">
        <w:tc>
          <w:tcPr>
            <w:tcW w:w="4535" w:type="dxa"/>
          </w:tcPr>
          <w:p w14:paraId="4591C3BF" w14:textId="77777777" w:rsidR="00705E1D" w:rsidRPr="00C25BC1" w:rsidRDefault="00705E1D" w:rsidP="00C47FAB">
            <w:pPr>
              <w:pStyle w:val="TAL"/>
              <w:rPr>
                <w:lang w:eastAsia="zh-CN"/>
              </w:rPr>
            </w:pPr>
            <w:r w:rsidRPr="00C25BC1">
              <w:rPr>
                <w:lang w:eastAsia="zh-CN"/>
              </w:rPr>
              <w:t xml:space="preserve">  }</w:t>
            </w:r>
          </w:p>
        </w:tc>
        <w:tc>
          <w:tcPr>
            <w:tcW w:w="2267" w:type="dxa"/>
          </w:tcPr>
          <w:p w14:paraId="040F5759" w14:textId="77777777" w:rsidR="00705E1D" w:rsidRPr="00C25BC1" w:rsidRDefault="00705E1D" w:rsidP="00C47FAB">
            <w:pPr>
              <w:pStyle w:val="TAL"/>
            </w:pPr>
          </w:p>
        </w:tc>
        <w:tc>
          <w:tcPr>
            <w:tcW w:w="1700" w:type="dxa"/>
          </w:tcPr>
          <w:p w14:paraId="5B96A674" w14:textId="77777777" w:rsidR="00705E1D" w:rsidRPr="00C25BC1" w:rsidRDefault="00705E1D" w:rsidP="00C47FAB">
            <w:pPr>
              <w:pStyle w:val="TAL"/>
            </w:pPr>
          </w:p>
        </w:tc>
        <w:tc>
          <w:tcPr>
            <w:tcW w:w="1245" w:type="dxa"/>
          </w:tcPr>
          <w:p w14:paraId="3D7CA807" w14:textId="77777777" w:rsidR="00705E1D" w:rsidRPr="00C25BC1" w:rsidRDefault="00705E1D" w:rsidP="00C47FAB">
            <w:pPr>
              <w:pStyle w:val="TAL"/>
            </w:pPr>
          </w:p>
        </w:tc>
      </w:tr>
      <w:tr w:rsidR="00705E1D" w:rsidRPr="00C25BC1" w14:paraId="629ECFD7" w14:textId="77777777" w:rsidTr="00C47FAB">
        <w:tc>
          <w:tcPr>
            <w:tcW w:w="4535" w:type="dxa"/>
          </w:tcPr>
          <w:p w14:paraId="240C101B" w14:textId="77777777" w:rsidR="00705E1D" w:rsidRPr="00C25BC1" w:rsidRDefault="00705E1D" w:rsidP="00C47FAB">
            <w:pPr>
              <w:pStyle w:val="TAL"/>
            </w:pPr>
            <w:r w:rsidRPr="00C25BC1">
              <w:t>}</w:t>
            </w:r>
          </w:p>
        </w:tc>
        <w:tc>
          <w:tcPr>
            <w:tcW w:w="2267" w:type="dxa"/>
          </w:tcPr>
          <w:p w14:paraId="7DD2A6F5" w14:textId="77777777" w:rsidR="00705E1D" w:rsidRPr="00C25BC1" w:rsidRDefault="00705E1D" w:rsidP="00C47FAB">
            <w:pPr>
              <w:pStyle w:val="TAL"/>
            </w:pPr>
          </w:p>
        </w:tc>
        <w:tc>
          <w:tcPr>
            <w:tcW w:w="1700" w:type="dxa"/>
          </w:tcPr>
          <w:p w14:paraId="155C0C54" w14:textId="77777777" w:rsidR="00705E1D" w:rsidRPr="00C25BC1" w:rsidRDefault="00705E1D" w:rsidP="00C47FAB">
            <w:pPr>
              <w:pStyle w:val="TAL"/>
            </w:pPr>
          </w:p>
        </w:tc>
        <w:tc>
          <w:tcPr>
            <w:tcW w:w="1245" w:type="dxa"/>
          </w:tcPr>
          <w:p w14:paraId="0751A7CB" w14:textId="77777777" w:rsidR="00705E1D" w:rsidRPr="00C25BC1" w:rsidRDefault="00705E1D" w:rsidP="00C47FAB">
            <w:pPr>
              <w:pStyle w:val="TAL"/>
            </w:pPr>
          </w:p>
        </w:tc>
      </w:tr>
    </w:tbl>
    <w:p w14:paraId="019854AF" w14:textId="77777777" w:rsidR="00705E1D" w:rsidRPr="00C25BC1" w:rsidRDefault="00705E1D" w:rsidP="00705E1D"/>
    <w:p w14:paraId="4BF56E6D" w14:textId="77777777" w:rsidR="00705E1D" w:rsidRPr="00C25BC1" w:rsidRDefault="00705E1D" w:rsidP="00705E1D">
      <w:pPr>
        <w:pStyle w:val="TH"/>
        <w:rPr>
          <w:i/>
        </w:rPr>
      </w:pPr>
      <w:r w:rsidRPr="00C25BC1">
        <w:t>Table 8.2.2.8.2.3.3-4B: PDCP-Config-Split (Table 8.2.2.8.2.3.3-4A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34137A5F" w14:textId="77777777" w:rsidTr="00C47FAB">
        <w:tc>
          <w:tcPr>
            <w:tcW w:w="9747" w:type="dxa"/>
            <w:gridSpan w:val="4"/>
          </w:tcPr>
          <w:p w14:paraId="219A35ED" w14:textId="77777777" w:rsidR="00705E1D" w:rsidRPr="00C25BC1" w:rsidRDefault="00705E1D" w:rsidP="00C47FAB">
            <w:pPr>
              <w:pStyle w:val="TAH"/>
              <w:jc w:val="left"/>
              <w:rPr>
                <w:b w:val="0"/>
              </w:rPr>
            </w:pPr>
            <w:r w:rsidRPr="00C25BC1">
              <w:rPr>
                <w:b w:val="0"/>
              </w:rPr>
              <w:t>Derivation Path: TS 38.508-1 [4], Table 4.6.3-99 with condition Split</w:t>
            </w:r>
          </w:p>
        </w:tc>
      </w:tr>
      <w:tr w:rsidR="00705E1D" w:rsidRPr="00C25BC1" w14:paraId="706ECED9" w14:textId="77777777" w:rsidTr="00C47FAB">
        <w:tc>
          <w:tcPr>
            <w:tcW w:w="4535" w:type="dxa"/>
          </w:tcPr>
          <w:p w14:paraId="6A4A6DF8" w14:textId="77777777" w:rsidR="00705E1D" w:rsidRPr="00C25BC1" w:rsidRDefault="00705E1D" w:rsidP="00C47FAB">
            <w:pPr>
              <w:pStyle w:val="TAH"/>
            </w:pPr>
            <w:r w:rsidRPr="00C25BC1">
              <w:t>Information Element</w:t>
            </w:r>
          </w:p>
        </w:tc>
        <w:tc>
          <w:tcPr>
            <w:tcW w:w="2267" w:type="dxa"/>
          </w:tcPr>
          <w:p w14:paraId="4469ACAB" w14:textId="77777777" w:rsidR="00705E1D" w:rsidRPr="00C25BC1" w:rsidRDefault="00705E1D" w:rsidP="00C47FAB">
            <w:pPr>
              <w:pStyle w:val="TAH"/>
            </w:pPr>
            <w:r w:rsidRPr="00C25BC1">
              <w:t>Value/remark</w:t>
            </w:r>
          </w:p>
        </w:tc>
        <w:tc>
          <w:tcPr>
            <w:tcW w:w="1700" w:type="dxa"/>
          </w:tcPr>
          <w:p w14:paraId="2511F357" w14:textId="77777777" w:rsidR="00705E1D" w:rsidRPr="00C25BC1" w:rsidRDefault="00705E1D" w:rsidP="00C47FAB">
            <w:pPr>
              <w:pStyle w:val="TAH"/>
            </w:pPr>
            <w:r w:rsidRPr="00C25BC1">
              <w:t>Comment</w:t>
            </w:r>
          </w:p>
        </w:tc>
        <w:tc>
          <w:tcPr>
            <w:tcW w:w="1245" w:type="dxa"/>
          </w:tcPr>
          <w:p w14:paraId="3CB11491" w14:textId="77777777" w:rsidR="00705E1D" w:rsidRPr="00C25BC1" w:rsidRDefault="00705E1D" w:rsidP="00C47FAB">
            <w:pPr>
              <w:pStyle w:val="TAH"/>
            </w:pPr>
            <w:r w:rsidRPr="00C25BC1">
              <w:t>Condition</w:t>
            </w:r>
          </w:p>
        </w:tc>
      </w:tr>
      <w:tr w:rsidR="00705E1D" w:rsidRPr="00C25BC1" w14:paraId="1077F07C" w14:textId="77777777" w:rsidTr="00C47FAB">
        <w:tc>
          <w:tcPr>
            <w:tcW w:w="4535" w:type="dxa"/>
          </w:tcPr>
          <w:p w14:paraId="6602424E" w14:textId="77777777" w:rsidR="00705E1D" w:rsidRPr="00C25BC1" w:rsidRDefault="00705E1D" w:rsidP="00C47FAB">
            <w:pPr>
              <w:pStyle w:val="TAL"/>
            </w:pPr>
            <w:r w:rsidRPr="00C25BC1">
              <w:t xml:space="preserve">PDCP-Config ::= </w:t>
            </w:r>
            <w:r w:rsidRPr="00C25BC1">
              <w:rPr>
                <w:snapToGrid w:val="0"/>
              </w:rPr>
              <w:t xml:space="preserve">SEQUENCE </w:t>
            </w:r>
            <w:r w:rsidRPr="00C25BC1">
              <w:t>{</w:t>
            </w:r>
          </w:p>
        </w:tc>
        <w:tc>
          <w:tcPr>
            <w:tcW w:w="2267" w:type="dxa"/>
          </w:tcPr>
          <w:p w14:paraId="7FB6A4B1" w14:textId="77777777" w:rsidR="00705E1D" w:rsidRPr="00C25BC1" w:rsidRDefault="00705E1D" w:rsidP="00C47FAB">
            <w:pPr>
              <w:pStyle w:val="TAL"/>
            </w:pPr>
          </w:p>
        </w:tc>
        <w:tc>
          <w:tcPr>
            <w:tcW w:w="1700" w:type="dxa"/>
          </w:tcPr>
          <w:p w14:paraId="1CD90BE5" w14:textId="77777777" w:rsidR="00705E1D" w:rsidRPr="00C25BC1" w:rsidRDefault="00705E1D" w:rsidP="00C47FAB">
            <w:pPr>
              <w:pStyle w:val="TAL"/>
            </w:pPr>
          </w:p>
        </w:tc>
        <w:tc>
          <w:tcPr>
            <w:tcW w:w="1245" w:type="dxa"/>
          </w:tcPr>
          <w:p w14:paraId="4DAA11C1" w14:textId="77777777" w:rsidR="00705E1D" w:rsidRPr="00C25BC1" w:rsidRDefault="00705E1D" w:rsidP="00C47FAB">
            <w:pPr>
              <w:pStyle w:val="TAL"/>
            </w:pPr>
          </w:p>
        </w:tc>
      </w:tr>
      <w:tr w:rsidR="00705E1D" w:rsidRPr="00C25BC1" w14:paraId="737C70FB" w14:textId="77777777" w:rsidTr="00C47FAB">
        <w:tc>
          <w:tcPr>
            <w:tcW w:w="4535" w:type="dxa"/>
          </w:tcPr>
          <w:p w14:paraId="64517094" w14:textId="77777777" w:rsidR="00705E1D" w:rsidRPr="00C25BC1" w:rsidRDefault="00705E1D" w:rsidP="00C47FAB">
            <w:pPr>
              <w:pStyle w:val="TAL"/>
            </w:pPr>
            <w:r w:rsidRPr="00C25BC1">
              <w:t xml:space="preserve">  moreThanOneRLC SEQUENCE {</w:t>
            </w:r>
          </w:p>
        </w:tc>
        <w:tc>
          <w:tcPr>
            <w:tcW w:w="2267" w:type="dxa"/>
          </w:tcPr>
          <w:p w14:paraId="2358CC10" w14:textId="77777777" w:rsidR="00705E1D" w:rsidRPr="00C25BC1" w:rsidRDefault="00705E1D" w:rsidP="00C47FAB">
            <w:pPr>
              <w:pStyle w:val="TAL"/>
            </w:pPr>
          </w:p>
        </w:tc>
        <w:tc>
          <w:tcPr>
            <w:tcW w:w="1700" w:type="dxa"/>
          </w:tcPr>
          <w:p w14:paraId="209943AD" w14:textId="77777777" w:rsidR="00705E1D" w:rsidRPr="00C25BC1" w:rsidRDefault="00705E1D" w:rsidP="00C47FAB">
            <w:pPr>
              <w:pStyle w:val="TAL"/>
            </w:pPr>
          </w:p>
        </w:tc>
        <w:tc>
          <w:tcPr>
            <w:tcW w:w="1245" w:type="dxa"/>
          </w:tcPr>
          <w:p w14:paraId="32C610BA" w14:textId="77777777" w:rsidR="00705E1D" w:rsidRPr="00C25BC1" w:rsidRDefault="00705E1D" w:rsidP="00C47FAB">
            <w:pPr>
              <w:pStyle w:val="TAL"/>
            </w:pPr>
          </w:p>
        </w:tc>
      </w:tr>
      <w:tr w:rsidR="00705E1D" w:rsidRPr="00C25BC1" w14:paraId="18B513B7" w14:textId="77777777" w:rsidTr="00C47FAB">
        <w:tc>
          <w:tcPr>
            <w:tcW w:w="4535" w:type="dxa"/>
          </w:tcPr>
          <w:p w14:paraId="08073CFB" w14:textId="77777777" w:rsidR="00705E1D" w:rsidRPr="00C25BC1" w:rsidRDefault="00705E1D" w:rsidP="00C47FAB">
            <w:pPr>
              <w:pStyle w:val="TAL"/>
            </w:pPr>
            <w:r w:rsidRPr="00C25BC1">
              <w:t xml:space="preserve">    primaryPath SEQUENCE {</w:t>
            </w:r>
          </w:p>
        </w:tc>
        <w:tc>
          <w:tcPr>
            <w:tcW w:w="2267" w:type="dxa"/>
          </w:tcPr>
          <w:p w14:paraId="18BB1CF6" w14:textId="77777777" w:rsidR="00705E1D" w:rsidRPr="00C25BC1" w:rsidRDefault="00705E1D" w:rsidP="00C47FAB">
            <w:pPr>
              <w:pStyle w:val="TAL"/>
            </w:pPr>
          </w:p>
        </w:tc>
        <w:tc>
          <w:tcPr>
            <w:tcW w:w="1700" w:type="dxa"/>
          </w:tcPr>
          <w:p w14:paraId="5D52D08C" w14:textId="77777777" w:rsidR="00705E1D" w:rsidRPr="00C25BC1" w:rsidRDefault="00705E1D" w:rsidP="00C47FAB">
            <w:pPr>
              <w:pStyle w:val="TAL"/>
            </w:pPr>
          </w:p>
        </w:tc>
        <w:tc>
          <w:tcPr>
            <w:tcW w:w="1245" w:type="dxa"/>
          </w:tcPr>
          <w:p w14:paraId="4D177A21" w14:textId="77777777" w:rsidR="00705E1D" w:rsidRPr="00C25BC1" w:rsidRDefault="00705E1D" w:rsidP="00C47FAB">
            <w:pPr>
              <w:pStyle w:val="TAL"/>
            </w:pPr>
          </w:p>
        </w:tc>
      </w:tr>
      <w:tr w:rsidR="00705E1D" w:rsidRPr="00C25BC1" w14:paraId="07A7CDB0" w14:textId="77777777" w:rsidTr="00C47FAB">
        <w:tc>
          <w:tcPr>
            <w:tcW w:w="4535" w:type="dxa"/>
          </w:tcPr>
          <w:p w14:paraId="75C21125" w14:textId="77777777" w:rsidR="00705E1D" w:rsidRPr="00C25BC1" w:rsidRDefault="00705E1D" w:rsidP="00C47FAB">
            <w:pPr>
              <w:pStyle w:val="TAL"/>
            </w:pPr>
            <w:r w:rsidRPr="00C25BC1">
              <w:t xml:space="preserve">      cellGroup</w:t>
            </w:r>
          </w:p>
        </w:tc>
        <w:tc>
          <w:tcPr>
            <w:tcW w:w="2267" w:type="dxa"/>
          </w:tcPr>
          <w:p w14:paraId="3118A517" w14:textId="77777777" w:rsidR="00705E1D" w:rsidRPr="00C25BC1" w:rsidRDefault="00705E1D" w:rsidP="00C47FAB">
            <w:pPr>
              <w:pStyle w:val="TAL"/>
            </w:pPr>
            <w:r w:rsidRPr="00C25BC1">
              <w:t>1</w:t>
            </w:r>
          </w:p>
        </w:tc>
        <w:tc>
          <w:tcPr>
            <w:tcW w:w="1700" w:type="dxa"/>
          </w:tcPr>
          <w:p w14:paraId="19822585" w14:textId="77777777" w:rsidR="00705E1D" w:rsidRPr="00C25BC1" w:rsidRDefault="00705E1D" w:rsidP="00C47FAB">
            <w:pPr>
              <w:pStyle w:val="TAL"/>
            </w:pPr>
          </w:p>
        </w:tc>
        <w:tc>
          <w:tcPr>
            <w:tcW w:w="1245" w:type="dxa"/>
          </w:tcPr>
          <w:p w14:paraId="30E621B4" w14:textId="77777777" w:rsidR="00705E1D" w:rsidRPr="00C25BC1" w:rsidRDefault="00705E1D" w:rsidP="00C47FAB">
            <w:pPr>
              <w:pStyle w:val="TAL"/>
            </w:pPr>
          </w:p>
        </w:tc>
      </w:tr>
      <w:tr w:rsidR="00705E1D" w:rsidRPr="00C25BC1" w14:paraId="16282CCF" w14:textId="77777777" w:rsidTr="00C47FAB">
        <w:tc>
          <w:tcPr>
            <w:tcW w:w="4535" w:type="dxa"/>
            <w:tcBorders>
              <w:top w:val="single" w:sz="4" w:space="0" w:color="auto"/>
            </w:tcBorders>
          </w:tcPr>
          <w:p w14:paraId="4B8A7D81" w14:textId="77777777" w:rsidR="00705E1D" w:rsidRPr="00C25BC1" w:rsidRDefault="00705E1D" w:rsidP="00C47FAB">
            <w:pPr>
              <w:pStyle w:val="TAL"/>
            </w:pPr>
            <w:r w:rsidRPr="00C25BC1">
              <w:t xml:space="preserve">      logicalChannel</w:t>
            </w:r>
          </w:p>
        </w:tc>
        <w:tc>
          <w:tcPr>
            <w:tcW w:w="2267" w:type="dxa"/>
          </w:tcPr>
          <w:p w14:paraId="1AFD89EB" w14:textId="77777777" w:rsidR="00705E1D" w:rsidRPr="00C25BC1" w:rsidRDefault="00705E1D" w:rsidP="00C47FAB">
            <w:pPr>
              <w:pStyle w:val="TAL"/>
            </w:pPr>
            <w:r w:rsidRPr="00C25BC1">
              <w:t>LogicalChannelIdentity</w:t>
            </w:r>
          </w:p>
        </w:tc>
        <w:tc>
          <w:tcPr>
            <w:tcW w:w="1700" w:type="dxa"/>
          </w:tcPr>
          <w:p w14:paraId="0BA0BDDD" w14:textId="77777777" w:rsidR="00705E1D" w:rsidRPr="00C25BC1" w:rsidRDefault="00705E1D" w:rsidP="00C47FAB">
            <w:pPr>
              <w:pStyle w:val="TAL"/>
            </w:pPr>
          </w:p>
        </w:tc>
        <w:tc>
          <w:tcPr>
            <w:tcW w:w="1245" w:type="dxa"/>
          </w:tcPr>
          <w:p w14:paraId="30A07152" w14:textId="77777777" w:rsidR="00705E1D" w:rsidRPr="00C25BC1" w:rsidRDefault="00705E1D" w:rsidP="00C47FAB">
            <w:pPr>
              <w:pStyle w:val="TAL"/>
            </w:pPr>
          </w:p>
        </w:tc>
      </w:tr>
      <w:tr w:rsidR="00705E1D" w:rsidRPr="00C25BC1" w14:paraId="6655E1D3" w14:textId="77777777" w:rsidTr="00C47FAB">
        <w:tc>
          <w:tcPr>
            <w:tcW w:w="4535" w:type="dxa"/>
          </w:tcPr>
          <w:p w14:paraId="1E4BC8C2" w14:textId="77777777" w:rsidR="00705E1D" w:rsidRPr="00C25BC1" w:rsidRDefault="00705E1D" w:rsidP="00C47FAB">
            <w:pPr>
              <w:pStyle w:val="TAL"/>
            </w:pPr>
            <w:r w:rsidRPr="00C25BC1">
              <w:t xml:space="preserve">    }</w:t>
            </w:r>
          </w:p>
        </w:tc>
        <w:tc>
          <w:tcPr>
            <w:tcW w:w="2267" w:type="dxa"/>
          </w:tcPr>
          <w:p w14:paraId="5C617FDC" w14:textId="77777777" w:rsidR="00705E1D" w:rsidRPr="00C25BC1" w:rsidRDefault="00705E1D" w:rsidP="00C47FAB">
            <w:pPr>
              <w:pStyle w:val="TAL"/>
            </w:pPr>
          </w:p>
        </w:tc>
        <w:tc>
          <w:tcPr>
            <w:tcW w:w="1700" w:type="dxa"/>
          </w:tcPr>
          <w:p w14:paraId="2372FC68" w14:textId="77777777" w:rsidR="00705E1D" w:rsidRPr="00C25BC1" w:rsidRDefault="00705E1D" w:rsidP="00C47FAB">
            <w:pPr>
              <w:pStyle w:val="TAL"/>
            </w:pPr>
          </w:p>
        </w:tc>
        <w:tc>
          <w:tcPr>
            <w:tcW w:w="1245" w:type="dxa"/>
          </w:tcPr>
          <w:p w14:paraId="0D49E153" w14:textId="77777777" w:rsidR="00705E1D" w:rsidRPr="00C25BC1" w:rsidRDefault="00705E1D" w:rsidP="00C47FAB">
            <w:pPr>
              <w:pStyle w:val="TAL"/>
            </w:pPr>
          </w:p>
        </w:tc>
      </w:tr>
      <w:tr w:rsidR="00705E1D" w:rsidRPr="00C25BC1" w14:paraId="40A5548F" w14:textId="77777777" w:rsidTr="00C47FAB">
        <w:tc>
          <w:tcPr>
            <w:tcW w:w="4535" w:type="dxa"/>
            <w:tcBorders>
              <w:top w:val="single" w:sz="4" w:space="0" w:color="auto"/>
            </w:tcBorders>
          </w:tcPr>
          <w:p w14:paraId="07C55018" w14:textId="77777777" w:rsidR="00705E1D" w:rsidRPr="00C25BC1" w:rsidRDefault="00705E1D" w:rsidP="00C47FAB">
            <w:pPr>
              <w:pStyle w:val="TAL"/>
            </w:pPr>
            <w:r w:rsidRPr="00C25BC1">
              <w:t xml:space="preserve">  }</w:t>
            </w:r>
          </w:p>
        </w:tc>
        <w:tc>
          <w:tcPr>
            <w:tcW w:w="2267" w:type="dxa"/>
          </w:tcPr>
          <w:p w14:paraId="379E6689" w14:textId="77777777" w:rsidR="00705E1D" w:rsidRPr="00C25BC1" w:rsidRDefault="00705E1D" w:rsidP="00C47FAB">
            <w:pPr>
              <w:pStyle w:val="TAL"/>
            </w:pPr>
          </w:p>
        </w:tc>
        <w:tc>
          <w:tcPr>
            <w:tcW w:w="1700" w:type="dxa"/>
          </w:tcPr>
          <w:p w14:paraId="52D069FD" w14:textId="77777777" w:rsidR="00705E1D" w:rsidRPr="00C25BC1" w:rsidRDefault="00705E1D" w:rsidP="00C47FAB">
            <w:pPr>
              <w:pStyle w:val="TAL"/>
            </w:pPr>
          </w:p>
        </w:tc>
        <w:tc>
          <w:tcPr>
            <w:tcW w:w="1245" w:type="dxa"/>
          </w:tcPr>
          <w:p w14:paraId="207EEF0C" w14:textId="77777777" w:rsidR="00705E1D" w:rsidRPr="00C25BC1" w:rsidRDefault="00705E1D" w:rsidP="00C47FAB">
            <w:pPr>
              <w:pStyle w:val="TAL"/>
            </w:pPr>
          </w:p>
        </w:tc>
      </w:tr>
      <w:tr w:rsidR="00705E1D" w:rsidRPr="00C25BC1" w14:paraId="43E2CFF8" w14:textId="77777777" w:rsidTr="00C47FAB">
        <w:tc>
          <w:tcPr>
            <w:tcW w:w="4535" w:type="dxa"/>
          </w:tcPr>
          <w:p w14:paraId="21A9CA71" w14:textId="77777777" w:rsidR="00705E1D" w:rsidRPr="00C25BC1" w:rsidRDefault="00705E1D" w:rsidP="00C47FAB">
            <w:pPr>
              <w:pStyle w:val="TAL"/>
            </w:pPr>
            <w:r w:rsidRPr="00C25BC1">
              <w:t>}</w:t>
            </w:r>
          </w:p>
        </w:tc>
        <w:tc>
          <w:tcPr>
            <w:tcW w:w="2267" w:type="dxa"/>
          </w:tcPr>
          <w:p w14:paraId="09C81863" w14:textId="77777777" w:rsidR="00705E1D" w:rsidRPr="00C25BC1" w:rsidRDefault="00705E1D" w:rsidP="00C47FAB">
            <w:pPr>
              <w:pStyle w:val="TAL"/>
            </w:pPr>
          </w:p>
        </w:tc>
        <w:tc>
          <w:tcPr>
            <w:tcW w:w="1700" w:type="dxa"/>
          </w:tcPr>
          <w:p w14:paraId="5C5C3E71" w14:textId="77777777" w:rsidR="00705E1D" w:rsidRPr="00C25BC1" w:rsidRDefault="00705E1D" w:rsidP="00C47FAB">
            <w:pPr>
              <w:pStyle w:val="TAL"/>
            </w:pPr>
          </w:p>
        </w:tc>
        <w:tc>
          <w:tcPr>
            <w:tcW w:w="1245" w:type="dxa"/>
          </w:tcPr>
          <w:p w14:paraId="59D462E5" w14:textId="77777777" w:rsidR="00705E1D" w:rsidRPr="00C25BC1" w:rsidRDefault="00705E1D" w:rsidP="00C47FAB">
            <w:pPr>
              <w:pStyle w:val="TAL"/>
            </w:pPr>
          </w:p>
        </w:tc>
      </w:tr>
    </w:tbl>
    <w:p w14:paraId="6F5142B2" w14:textId="77777777" w:rsidR="00705E1D" w:rsidRPr="00C25BC1" w:rsidRDefault="00705E1D" w:rsidP="00705E1D"/>
    <w:p w14:paraId="1B788C32" w14:textId="77777777" w:rsidR="00705E1D" w:rsidRPr="00C25BC1" w:rsidRDefault="00705E1D" w:rsidP="00705E1D">
      <w:pPr>
        <w:pStyle w:val="TH"/>
      </w:pPr>
      <w:r w:rsidRPr="00C25BC1">
        <w:t>Table 8.2.2.8.2.3.3-5: CellGroupConfig-MCG (Table 8.2.2.8.2.3.3-4)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767B15F8"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AA7126F" w14:textId="77777777" w:rsidR="00705E1D" w:rsidRPr="00C25BC1" w:rsidRDefault="00705E1D" w:rsidP="00C47FAB">
            <w:pPr>
              <w:pStyle w:val="TAL"/>
            </w:pPr>
            <w:r w:rsidRPr="00C25BC1">
              <w:t>Derivation Path: TS 38.508-1, table 4.6.3-19</w:t>
            </w:r>
          </w:p>
        </w:tc>
      </w:tr>
      <w:tr w:rsidR="00705E1D" w:rsidRPr="00C25BC1" w14:paraId="6B73EFD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6CFCA"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E6C98"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8F8EE"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2AA17" w14:textId="77777777" w:rsidR="00705E1D" w:rsidRPr="00C25BC1" w:rsidRDefault="00705E1D" w:rsidP="00C47FAB">
            <w:pPr>
              <w:pStyle w:val="TAH"/>
            </w:pPr>
            <w:r w:rsidRPr="00C25BC1">
              <w:t>Condition</w:t>
            </w:r>
          </w:p>
        </w:tc>
      </w:tr>
      <w:tr w:rsidR="00705E1D" w:rsidRPr="00C25BC1" w14:paraId="63BA487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53A36"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167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69053"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B4F8" w14:textId="77777777" w:rsidR="00705E1D" w:rsidRPr="00C25BC1" w:rsidRDefault="00705E1D" w:rsidP="00C47FAB">
            <w:pPr>
              <w:pStyle w:val="TAL"/>
            </w:pPr>
          </w:p>
        </w:tc>
      </w:tr>
      <w:tr w:rsidR="00705E1D" w:rsidRPr="00C25BC1" w14:paraId="0F34567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AC3CF"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6E073"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D662E"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5DAB7" w14:textId="77777777" w:rsidR="00705E1D" w:rsidRPr="00C25BC1" w:rsidRDefault="00705E1D" w:rsidP="00C47FAB">
            <w:pPr>
              <w:pStyle w:val="TAL"/>
            </w:pPr>
          </w:p>
        </w:tc>
      </w:tr>
      <w:tr w:rsidR="00705E1D" w:rsidRPr="00C25BC1" w14:paraId="3E796F35"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E56DEA"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98AE"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C098D" w14:textId="77777777" w:rsidR="00705E1D" w:rsidRPr="00C25BC1" w:rsidRDefault="00705E1D" w:rsidP="00C47FAB">
            <w:pPr>
              <w:pStyle w:val="TAL"/>
            </w:pPr>
            <w:r w:rsidRPr="00C25BC1">
              <w:t>DRBn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744DB" w14:textId="77777777" w:rsidR="00705E1D" w:rsidRPr="00C25BC1" w:rsidRDefault="00705E1D" w:rsidP="00C47FAB">
            <w:pPr>
              <w:pStyle w:val="TAL"/>
            </w:pPr>
          </w:p>
        </w:tc>
      </w:tr>
      <w:tr w:rsidR="00705E1D" w:rsidRPr="00C25BC1" w14:paraId="3F6553B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C2270"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208E5"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E361"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EBDD5" w14:textId="77777777" w:rsidR="00705E1D" w:rsidRPr="00C25BC1" w:rsidRDefault="00705E1D" w:rsidP="00C47FAB">
            <w:pPr>
              <w:pStyle w:val="TAL"/>
            </w:pPr>
          </w:p>
        </w:tc>
      </w:tr>
      <w:tr w:rsidR="00705E1D" w:rsidRPr="00C25BC1" w14:paraId="02BDE04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8B0CD"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379D8"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6375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6300B" w14:textId="77777777" w:rsidR="00705E1D" w:rsidRPr="00C25BC1" w:rsidRDefault="00705E1D" w:rsidP="00C47FAB">
            <w:pPr>
              <w:pStyle w:val="TAL"/>
            </w:pPr>
          </w:p>
        </w:tc>
      </w:tr>
    </w:tbl>
    <w:p w14:paraId="4950D150" w14:textId="77777777" w:rsidR="00705E1D" w:rsidRPr="00C25BC1" w:rsidRDefault="00705E1D" w:rsidP="00705E1D"/>
    <w:p w14:paraId="3C7AD0A4" w14:textId="77777777" w:rsidR="00705E1D" w:rsidRPr="00C25BC1" w:rsidRDefault="00705E1D" w:rsidP="00705E1D">
      <w:pPr>
        <w:pStyle w:val="TH"/>
      </w:pPr>
      <w:r w:rsidRPr="00C25BC1">
        <w:t>Table 8.2.2.8.2.3.3-6: RRCReconfiguration-SCG</w:t>
      </w:r>
      <w:r w:rsidRPr="00C25BC1">
        <w:rPr>
          <w:i/>
        </w:rPr>
        <w:t xml:space="preserve"> </w:t>
      </w:r>
      <w:r w:rsidRPr="00C25BC1">
        <w:t>(Table 8.2.2.8.2.3.3-4)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5F67B1F4"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4EA3079B" w14:textId="77777777" w:rsidR="00705E1D" w:rsidRPr="00C25BC1" w:rsidRDefault="00705E1D" w:rsidP="00C47FAB">
            <w:pPr>
              <w:pStyle w:val="TAL"/>
            </w:pPr>
            <w:r w:rsidRPr="00C25BC1">
              <w:t>Derivation Path: TS 38.508-1 [4], Table 4.6.1-13</w:t>
            </w:r>
          </w:p>
        </w:tc>
      </w:tr>
      <w:tr w:rsidR="00705E1D" w:rsidRPr="00C25BC1" w14:paraId="1741CCB4"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2822C604"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136244"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57ADAA3C"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3C68B057" w14:textId="77777777" w:rsidR="00705E1D" w:rsidRPr="00C25BC1" w:rsidRDefault="00705E1D" w:rsidP="00C47FAB">
            <w:pPr>
              <w:pStyle w:val="TAH"/>
            </w:pPr>
            <w:r w:rsidRPr="00C25BC1">
              <w:t>Condition</w:t>
            </w:r>
          </w:p>
        </w:tc>
      </w:tr>
      <w:tr w:rsidR="00705E1D" w:rsidRPr="00C25BC1" w14:paraId="721CE7F6"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256D9B9"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68EB8138"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2DC93A94"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1BD91590" w14:textId="77777777" w:rsidR="00705E1D" w:rsidRPr="00C25BC1" w:rsidRDefault="00705E1D" w:rsidP="00C47FAB">
            <w:pPr>
              <w:pStyle w:val="TAH"/>
            </w:pPr>
          </w:p>
        </w:tc>
      </w:tr>
      <w:tr w:rsidR="00705E1D" w:rsidRPr="00C25BC1" w14:paraId="2747403F"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9FBC07A"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2A13E8C1" w14:textId="77777777" w:rsidR="00705E1D" w:rsidRPr="00C25BC1" w:rsidRDefault="00705E1D" w:rsidP="00C47FAB">
            <w:pPr>
              <w:pStyle w:val="TAL"/>
            </w:pPr>
            <w:r w:rsidRPr="00C25BC1">
              <w:t>CellGroupConfig-SCG</w:t>
            </w:r>
          </w:p>
        </w:tc>
        <w:tc>
          <w:tcPr>
            <w:tcW w:w="1701" w:type="dxa"/>
            <w:tcBorders>
              <w:top w:val="single" w:sz="4" w:space="0" w:color="auto"/>
              <w:left w:val="single" w:sz="4" w:space="0" w:color="auto"/>
              <w:bottom w:val="single" w:sz="4" w:space="0" w:color="auto"/>
              <w:right w:val="single" w:sz="4" w:space="0" w:color="auto"/>
            </w:tcBorders>
          </w:tcPr>
          <w:p w14:paraId="58D5052F"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F34CA71" w14:textId="77777777" w:rsidR="00705E1D" w:rsidRPr="00C25BC1" w:rsidRDefault="00705E1D" w:rsidP="00C47FAB">
            <w:pPr>
              <w:pStyle w:val="TAL"/>
            </w:pPr>
          </w:p>
        </w:tc>
      </w:tr>
      <w:tr w:rsidR="00705E1D" w:rsidRPr="00C25BC1" w14:paraId="7F1E4A11"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37879A4" w14:textId="77777777" w:rsidR="00705E1D" w:rsidRPr="00C25BC1" w:rsidRDefault="00705E1D"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6FDF70B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9F47BF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34592D1" w14:textId="77777777" w:rsidR="00705E1D" w:rsidRPr="00C25BC1" w:rsidRDefault="00705E1D" w:rsidP="00C47FAB">
            <w:pPr>
              <w:pStyle w:val="TAL"/>
            </w:pPr>
          </w:p>
        </w:tc>
      </w:tr>
    </w:tbl>
    <w:p w14:paraId="480C6ED4" w14:textId="77777777" w:rsidR="00705E1D" w:rsidRPr="00C25BC1" w:rsidRDefault="00705E1D" w:rsidP="00705E1D"/>
    <w:p w14:paraId="20049036" w14:textId="77777777" w:rsidR="00705E1D" w:rsidRPr="00C25BC1" w:rsidRDefault="00705E1D" w:rsidP="00705E1D">
      <w:pPr>
        <w:pStyle w:val="TH"/>
      </w:pPr>
      <w:r w:rsidRPr="00C25BC1">
        <w:t>Table 8.2.2.8.2.3.3-7: CellGroupConfig-SCG (Table 8.2.2.8.2.3.3-6)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7CAA7699"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A1D2F3F" w14:textId="77777777" w:rsidR="00705E1D" w:rsidRPr="00C25BC1" w:rsidRDefault="00705E1D" w:rsidP="00C47FAB">
            <w:pPr>
              <w:pStyle w:val="TAL"/>
            </w:pPr>
            <w:r w:rsidRPr="00C25BC1">
              <w:t>Derivation Path: TS 38.508-1, table 4.6.1-3 with condition PSCell_Change</w:t>
            </w:r>
          </w:p>
        </w:tc>
      </w:tr>
      <w:tr w:rsidR="00705E1D" w:rsidRPr="00C25BC1" w14:paraId="3D8CB78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4CF4F"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1C9C4"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6234C"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4CBD6" w14:textId="77777777" w:rsidR="00705E1D" w:rsidRPr="00C25BC1" w:rsidRDefault="00705E1D" w:rsidP="00C47FAB">
            <w:pPr>
              <w:pStyle w:val="TAH"/>
            </w:pPr>
            <w:r w:rsidRPr="00C25BC1">
              <w:t>Condition</w:t>
            </w:r>
          </w:p>
        </w:tc>
      </w:tr>
      <w:tr w:rsidR="00705E1D" w:rsidRPr="00C25BC1" w14:paraId="593C83C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316D"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70BF3"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2B97"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102F" w14:textId="77777777" w:rsidR="00705E1D" w:rsidRPr="00C25BC1" w:rsidRDefault="00705E1D" w:rsidP="00C47FAB">
            <w:pPr>
              <w:pStyle w:val="TAL"/>
            </w:pPr>
          </w:p>
        </w:tc>
      </w:tr>
      <w:tr w:rsidR="00705E1D" w:rsidRPr="00C25BC1" w14:paraId="655CEC0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9B86" w14:textId="77777777" w:rsidR="00705E1D" w:rsidRPr="00C25BC1" w:rsidRDefault="00705E1D" w:rsidP="00C47FAB">
            <w:pPr>
              <w:pStyle w:val="TAL"/>
            </w:pPr>
            <w:r w:rsidRPr="00C25BC1">
              <w:rPr>
                <w:rFonts w:ascii="ArialMT" w:hAnsi="ArialMT"/>
                <w:szCs w:val="18"/>
              </w:rPr>
              <w:t xml:space="preserve">  cellGroupId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60254" w14:textId="77777777" w:rsidR="00705E1D" w:rsidRPr="00C25BC1" w:rsidRDefault="00705E1D" w:rsidP="00C47FAB">
            <w:pPr>
              <w:spacing w:after="0"/>
              <w:rPr>
                <w:sz w:val="24"/>
                <w:szCs w:val="24"/>
              </w:rPr>
            </w:pPr>
            <w:r w:rsidRPr="00C25BC1">
              <w:rPr>
                <w:rFonts w:ascii="ArialMT" w:hAnsi="ArialMT"/>
                <w:sz w:val="18"/>
                <w:szCs w:val="18"/>
              </w:rPr>
              <w:t xml:space="preserve">CellGroupId as per TS38.508-1[4] </w:t>
            </w:r>
            <w:r w:rsidRPr="00C25BC1">
              <w:rPr>
                <w:rFonts w:ascii="Arial-BoldMT" w:hAnsi="Arial-BoldMT"/>
              </w:rPr>
              <w:t>Table 4.6.3-20</w:t>
            </w:r>
            <w:r w:rsidRPr="00C25BC1">
              <w:rPr>
                <w:rFonts w:ascii="ArialMT" w:hAnsi="ArialMT"/>
                <w:sz w:val="18"/>
                <w:szCs w:val="18"/>
              </w:rPr>
              <w:t xml:space="preserve"> condition</w:t>
            </w:r>
          </w:p>
          <w:p w14:paraId="23040F29" w14:textId="77777777" w:rsidR="00705E1D" w:rsidRPr="00C25BC1" w:rsidRDefault="00705E1D" w:rsidP="00C47FAB">
            <w:pPr>
              <w:pStyle w:val="TAL"/>
            </w:pPr>
            <w:r w:rsidRPr="00C25BC1">
              <w:rPr>
                <w:rFonts w:ascii="ArialMT" w:hAnsi="ArialMT"/>
                <w:szCs w:val="18"/>
              </w:rPr>
              <w:t>NR-DC_SCG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512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1329" w14:textId="77777777" w:rsidR="00705E1D" w:rsidRPr="00C25BC1" w:rsidRDefault="00705E1D" w:rsidP="00C47FAB">
            <w:pPr>
              <w:pStyle w:val="TAL"/>
            </w:pPr>
          </w:p>
        </w:tc>
      </w:tr>
      <w:tr w:rsidR="00705E1D" w:rsidRPr="00C25BC1" w14:paraId="17097F9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7A42E"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2582B"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D5333"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D7C62" w14:textId="77777777" w:rsidR="00705E1D" w:rsidRPr="00C25BC1" w:rsidRDefault="00705E1D" w:rsidP="00C47FAB">
            <w:pPr>
              <w:pStyle w:val="TAL"/>
            </w:pPr>
          </w:p>
        </w:tc>
      </w:tr>
      <w:tr w:rsidR="00705E1D" w:rsidRPr="00C25BC1" w14:paraId="013B230E"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6F877C"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D8785"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F399" w14:textId="77777777" w:rsidR="00705E1D" w:rsidRPr="00C25BC1" w:rsidRDefault="00705E1D" w:rsidP="00C47FAB">
            <w:pPr>
              <w:pStyle w:val="TAL"/>
            </w:pPr>
            <w:r w:rsidRPr="00C25BC1">
              <w:t>entry 1</w:t>
            </w:r>
          </w:p>
          <w:p w14:paraId="39721F35" w14:textId="77777777" w:rsidR="00705E1D" w:rsidRPr="00C25BC1" w:rsidRDefault="00705E1D"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FA03" w14:textId="77777777" w:rsidR="00705E1D" w:rsidRPr="00C25BC1" w:rsidRDefault="00705E1D" w:rsidP="00C47FAB">
            <w:pPr>
              <w:pStyle w:val="TAL"/>
            </w:pPr>
          </w:p>
        </w:tc>
      </w:tr>
      <w:tr w:rsidR="00705E1D" w:rsidRPr="00C25BC1" w14:paraId="55A0087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C7B05"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84BBA"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E0CD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06282" w14:textId="77777777" w:rsidR="00705E1D" w:rsidRPr="00C25BC1" w:rsidRDefault="00705E1D" w:rsidP="00C47FAB">
            <w:pPr>
              <w:pStyle w:val="TAL"/>
            </w:pPr>
          </w:p>
        </w:tc>
      </w:tr>
      <w:tr w:rsidR="00705E1D" w:rsidRPr="00C25BC1" w14:paraId="2DC3DF8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1A527"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9C6E5"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0379B"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1E4D0" w14:textId="77777777" w:rsidR="00705E1D" w:rsidRPr="00C25BC1" w:rsidRDefault="00705E1D" w:rsidP="00C47FAB">
            <w:pPr>
              <w:pStyle w:val="TAL"/>
            </w:pPr>
          </w:p>
        </w:tc>
      </w:tr>
    </w:tbl>
    <w:p w14:paraId="4E63CB7C" w14:textId="77777777" w:rsidR="00705E1D" w:rsidRPr="00C25BC1" w:rsidRDefault="00705E1D" w:rsidP="00705E1D"/>
    <w:p w14:paraId="658234C7" w14:textId="77777777" w:rsidR="00705E1D" w:rsidRPr="00C25BC1" w:rsidRDefault="00705E1D" w:rsidP="00705E1D">
      <w:pPr>
        <w:pStyle w:val="TH"/>
      </w:pPr>
      <w:r w:rsidRPr="00C25BC1">
        <w:t xml:space="preserve">Table 8.2.2.8.2.3.3-8: </w:t>
      </w:r>
      <w:r w:rsidRPr="00C25BC1">
        <w:rPr>
          <w:i/>
        </w:rPr>
        <w:t xml:space="preserve">RRCReconfiguration </w:t>
      </w:r>
      <w:r w:rsidRPr="00C25BC1">
        <w:t>(step 7,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7196390B"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4F2FA33D" w14:textId="77777777" w:rsidR="00705E1D" w:rsidRPr="00C25BC1" w:rsidRDefault="00705E1D" w:rsidP="00C47FAB">
            <w:pPr>
              <w:pStyle w:val="TAL"/>
            </w:pPr>
            <w:r w:rsidRPr="00C25BC1">
              <w:t>Derivation Path: TS 38.508-1 [4], Table 4.6.1-13</w:t>
            </w:r>
          </w:p>
        </w:tc>
      </w:tr>
      <w:tr w:rsidR="00705E1D" w:rsidRPr="00C25BC1" w14:paraId="1FE922F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74BB1"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7FF8"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D2F8D"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6019F" w14:textId="77777777" w:rsidR="00705E1D" w:rsidRPr="00C25BC1" w:rsidRDefault="00705E1D" w:rsidP="00C47FAB">
            <w:pPr>
              <w:pStyle w:val="TAH"/>
            </w:pPr>
            <w:r w:rsidRPr="00C25BC1">
              <w:t>Condition</w:t>
            </w:r>
          </w:p>
        </w:tc>
      </w:tr>
      <w:tr w:rsidR="00705E1D" w:rsidRPr="00C25BC1" w14:paraId="4462CE2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EBD96"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004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2928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5758" w14:textId="77777777" w:rsidR="00705E1D" w:rsidRPr="00C25BC1" w:rsidRDefault="00705E1D" w:rsidP="00C47FAB">
            <w:pPr>
              <w:pStyle w:val="TAL"/>
            </w:pPr>
          </w:p>
        </w:tc>
      </w:tr>
      <w:tr w:rsidR="00705E1D" w:rsidRPr="00C25BC1" w14:paraId="5489A85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C238F"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F9E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857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D895" w14:textId="77777777" w:rsidR="00705E1D" w:rsidRPr="00C25BC1" w:rsidRDefault="00705E1D" w:rsidP="00C47FAB">
            <w:pPr>
              <w:pStyle w:val="TAL"/>
            </w:pPr>
          </w:p>
        </w:tc>
      </w:tr>
      <w:tr w:rsidR="00705E1D" w:rsidRPr="00C25BC1" w14:paraId="0A05189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CE8A1"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5311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3FE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81F9" w14:textId="77777777" w:rsidR="00705E1D" w:rsidRPr="00C25BC1" w:rsidRDefault="00705E1D" w:rsidP="00C47FAB">
            <w:pPr>
              <w:pStyle w:val="TAL"/>
            </w:pPr>
          </w:p>
        </w:tc>
      </w:tr>
      <w:tr w:rsidR="00705E1D" w:rsidRPr="00C25BC1" w14:paraId="6D05B1F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DC269" w14:textId="77777777" w:rsidR="00705E1D" w:rsidRPr="00C25BC1" w:rsidRDefault="00705E1D" w:rsidP="00C47FAB">
            <w:pPr>
              <w:pStyle w:val="TAL"/>
            </w:pPr>
            <w:r w:rsidRPr="00C25BC1">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F04A" w14:textId="77777777" w:rsidR="00705E1D" w:rsidRPr="00C25BC1" w:rsidRDefault="00705E1D" w:rsidP="00C47FAB">
            <w:pPr>
              <w:pStyle w:val="TAL"/>
            </w:pPr>
            <w:r w:rsidRPr="00C25BC1">
              <w:t xml:space="preserve">RadioBearerConfig according to TS 38.508-1[4] Table 4.6.3-132: </w:t>
            </w:r>
            <w:r w:rsidRPr="00C25BC1">
              <w:rPr>
                <w:i/>
              </w:rPr>
              <w:t>RadioBearerConfig</w:t>
            </w:r>
            <w:r w:rsidRPr="00C25BC1">
              <w:t xml:space="preserve"> with conditions SRB1, SRB2, DRBm, and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A1EEE" w14:textId="77777777" w:rsidR="00705E1D" w:rsidRPr="00C25BC1" w:rsidRDefault="00705E1D" w:rsidP="00C47FAB">
            <w:pPr>
              <w:pStyle w:val="TAL"/>
            </w:pPr>
            <w:r w:rsidRPr="00C25BC1">
              <w:t>DRBm is DRB(s) on MCG are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3971" w14:textId="77777777" w:rsidR="00705E1D" w:rsidRPr="00C25BC1" w:rsidRDefault="00705E1D" w:rsidP="00C47FAB">
            <w:pPr>
              <w:pStyle w:val="TAL"/>
            </w:pPr>
          </w:p>
        </w:tc>
      </w:tr>
      <w:tr w:rsidR="00705E1D" w:rsidRPr="00C25BC1" w14:paraId="670A93F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2BC6"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F2B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41A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8D96" w14:textId="77777777" w:rsidR="00705E1D" w:rsidRPr="00C25BC1" w:rsidRDefault="00705E1D" w:rsidP="00C47FAB">
            <w:pPr>
              <w:pStyle w:val="TAL"/>
            </w:pPr>
          </w:p>
        </w:tc>
      </w:tr>
      <w:tr w:rsidR="00705E1D" w:rsidRPr="00C25BC1" w14:paraId="52415B3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C9C0B"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B15E1" w14:textId="77777777" w:rsidR="00705E1D" w:rsidRPr="00C25BC1" w:rsidRDefault="00705E1D" w:rsidP="00C47FAB">
            <w:pPr>
              <w:pStyle w:val="TAL"/>
            </w:pPr>
            <w:r w:rsidRPr="00C25BC1">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484F"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9C403" w14:textId="77777777" w:rsidR="00705E1D" w:rsidRPr="00C25BC1" w:rsidRDefault="00705E1D" w:rsidP="00C47FAB">
            <w:pPr>
              <w:pStyle w:val="TAL"/>
            </w:pPr>
          </w:p>
        </w:tc>
      </w:tr>
      <w:tr w:rsidR="00705E1D" w:rsidRPr="00C25BC1" w14:paraId="6D88834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61D2F"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A6EB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1A4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287A" w14:textId="77777777" w:rsidR="00705E1D" w:rsidRPr="00C25BC1" w:rsidRDefault="00705E1D" w:rsidP="00C47FAB">
            <w:pPr>
              <w:pStyle w:val="TAL"/>
            </w:pPr>
          </w:p>
        </w:tc>
      </w:tr>
      <w:tr w:rsidR="00705E1D" w:rsidRPr="00C25BC1" w14:paraId="6A9883F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0DBB0"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CA6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891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B35B8" w14:textId="77777777" w:rsidR="00705E1D" w:rsidRPr="00C25BC1" w:rsidRDefault="00705E1D" w:rsidP="00C47FAB">
            <w:pPr>
              <w:pStyle w:val="TAL"/>
            </w:pPr>
          </w:p>
        </w:tc>
      </w:tr>
      <w:tr w:rsidR="00705E1D" w:rsidRPr="00C25BC1" w14:paraId="21B3B12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ACC47"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BB92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BD71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EB0A" w14:textId="77777777" w:rsidR="00705E1D" w:rsidRPr="00C25BC1" w:rsidRDefault="00705E1D" w:rsidP="00C47FAB">
            <w:pPr>
              <w:pStyle w:val="TAL"/>
            </w:pPr>
          </w:p>
        </w:tc>
      </w:tr>
      <w:tr w:rsidR="00705E1D" w:rsidRPr="00C25BC1" w14:paraId="704EFC3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59F184F"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3742F9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B52AA1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D542653" w14:textId="77777777" w:rsidR="00705E1D" w:rsidRPr="00C25BC1" w:rsidRDefault="00705E1D" w:rsidP="00C47FAB">
            <w:pPr>
              <w:pStyle w:val="TAL"/>
            </w:pPr>
          </w:p>
        </w:tc>
      </w:tr>
      <w:tr w:rsidR="00705E1D" w:rsidRPr="00C25BC1" w14:paraId="4FF6CCC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12DCCED"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751B73F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93BC835"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57C6335" w14:textId="77777777" w:rsidR="00705E1D" w:rsidRPr="00C25BC1" w:rsidRDefault="00705E1D" w:rsidP="00C47FAB">
            <w:pPr>
              <w:pStyle w:val="TAL"/>
            </w:pPr>
          </w:p>
        </w:tc>
      </w:tr>
      <w:tr w:rsidR="00705E1D" w:rsidRPr="00C25BC1" w14:paraId="10C6A4D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A1BF1E6"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2D1BD015"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1F0A931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3B8BA0E" w14:textId="77777777" w:rsidR="00705E1D" w:rsidRPr="00C25BC1" w:rsidRDefault="00705E1D" w:rsidP="00C47FAB">
            <w:pPr>
              <w:pStyle w:val="TAL"/>
            </w:pPr>
          </w:p>
        </w:tc>
      </w:tr>
      <w:tr w:rsidR="00705E1D" w:rsidRPr="00C25BC1" w14:paraId="35A53DE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AED2C1"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0D7F93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881DC7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8F4E296" w14:textId="77777777" w:rsidR="00705E1D" w:rsidRPr="00C25BC1" w:rsidRDefault="00705E1D" w:rsidP="00C47FAB">
            <w:pPr>
              <w:pStyle w:val="TAL"/>
            </w:pPr>
          </w:p>
        </w:tc>
      </w:tr>
      <w:tr w:rsidR="00705E1D" w:rsidRPr="00C25BC1" w14:paraId="6542B02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F45981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BE8B93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A17684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F081CB9" w14:textId="77777777" w:rsidR="00705E1D" w:rsidRPr="00C25BC1" w:rsidRDefault="00705E1D" w:rsidP="00C47FAB">
            <w:pPr>
              <w:pStyle w:val="TAL"/>
            </w:pPr>
          </w:p>
        </w:tc>
      </w:tr>
      <w:tr w:rsidR="00705E1D" w:rsidRPr="00C25BC1" w14:paraId="3F1DA0B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A6BFAC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B80190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C4DFE7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728B111" w14:textId="77777777" w:rsidR="00705E1D" w:rsidRPr="00C25BC1" w:rsidRDefault="00705E1D" w:rsidP="00C47FAB">
            <w:pPr>
              <w:pStyle w:val="TAL"/>
            </w:pPr>
          </w:p>
        </w:tc>
      </w:tr>
      <w:tr w:rsidR="00705E1D" w:rsidRPr="00C25BC1" w14:paraId="38D8446D" w14:textId="77777777" w:rsidTr="00C47FAB">
        <w:tc>
          <w:tcPr>
            <w:tcW w:w="4500" w:type="dxa"/>
            <w:tcBorders>
              <w:top w:val="single" w:sz="4" w:space="0" w:color="auto"/>
              <w:left w:val="single" w:sz="4" w:space="0" w:color="auto"/>
              <w:bottom w:val="single" w:sz="4" w:space="0" w:color="auto"/>
              <w:right w:val="single" w:sz="4" w:space="0" w:color="auto"/>
            </w:tcBorders>
          </w:tcPr>
          <w:p w14:paraId="6EAC11AE" w14:textId="77777777" w:rsidR="00705E1D" w:rsidRPr="00C25BC1" w:rsidRDefault="00705E1D" w:rsidP="00C47FAB">
            <w:pPr>
              <w:pStyle w:val="TAL"/>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5A2F21B1" w14:textId="77777777" w:rsidR="00705E1D" w:rsidRPr="00C25BC1" w:rsidRDefault="00705E1D" w:rsidP="00C47FAB">
            <w:pPr>
              <w:pStyle w:val="TAL"/>
            </w:pPr>
            <w:r w:rsidRPr="00C25BC1">
              <w:t>RadioBearerConfig-SCG</w:t>
            </w:r>
          </w:p>
        </w:tc>
        <w:tc>
          <w:tcPr>
            <w:tcW w:w="1701" w:type="dxa"/>
            <w:tcBorders>
              <w:top w:val="single" w:sz="4" w:space="0" w:color="auto"/>
              <w:left w:val="single" w:sz="4" w:space="0" w:color="auto"/>
              <w:bottom w:val="single" w:sz="4" w:space="0" w:color="auto"/>
              <w:right w:val="single" w:sz="4" w:space="0" w:color="auto"/>
            </w:tcBorders>
          </w:tcPr>
          <w:p w14:paraId="5D2C6947" w14:textId="77777777" w:rsidR="00705E1D" w:rsidRPr="00C25BC1" w:rsidRDefault="00705E1D" w:rsidP="00C47FAB">
            <w:pPr>
              <w:pStyle w:val="TAL"/>
            </w:pPr>
            <w:r w:rsidRPr="00C25BC1">
              <w:t>See Table 8.2.2.8.2.3.3-8A</w:t>
            </w:r>
          </w:p>
        </w:tc>
        <w:tc>
          <w:tcPr>
            <w:tcW w:w="1251" w:type="dxa"/>
            <w:tcBorders>
              <w:top w:val="single" w:sz="4" w:space="0" w:color="auto"/>
              <w:left w:val="single" w:sz="4" w:space="0" w:color="auto"/>
              <w:bottom w:val="single" w:sz="4" w:space="0" w:color="auto"/>
              <w:right w:val="single" w:sz="4" w:space="0" w:color="auto"/>
            </w:tcBorders>
          </w:tcPr>
          <w:p w14:paraId="0BCFAACD" w14:textId="77777777" w:rsidR="00705E1D" w:rsidRPr="00C25BC1" w:rsidRDefault="00705E1D" w:rsidP="00C47FAB">
            <w:pPr>
              <w:pStyle w:val="TAL"/>
            </w:pPr>
          </w:p>
        </w:tc>
      </w:tr>
      <w:tr w:rsidR="00705E1D" w:rsidRPr="00C25BC1" w14:paraId="053D5AF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C5EE26"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34E1ED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702F62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7AAF9C8" w14:textId="77777777" w:rsidR="00705E1D" w:rsidRPr="00C25BC1" w:rsidRDefault="00705E1D" w:rsidP="00C47FAB">
            <w:pPr>
              <w:pStyle w:val="TAL"/>
            </w:pPr>
          </w:p>
        </w:tc>
      </w:tr>
      <w:tr w:rsidR="00705E1D" w:rsidRPr="00C25BC1" w14:paraId="16C6744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DD80330"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2FEFE2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B694DC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1DA8252" w14:textId="77777777" w:rsidR="00705E1D" w:rsidRPr="00C25BC1" w:rsidRDefault="00705E1D" w:rsidP="00C47FAB">
            <w:pPr>
              <w:pStyle w:val="TAL"/>
            </w:pPr>
          </w:p>
        </w:tc>
      </w:tr>
      <w:tr w:rsidR="00705E1D" w:rsidRPr="00C25BC1" w14:paraId="414AB3A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6667817"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419F71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328833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43FDE95" w14:textId="77777777" w:rsidR="00705E1D" w:rsidRPr="00C25BC1" w:rsidRDefault="00705E1D" w:rsidP="00C47FAB">
            <w:pPr>
              <w:pStyle w:val="TAL"/>
            </w:pPr>
          </w:p>
        </w:tc>
      </w:tr>
      <w:tr w:rsidR="00705E1D" w:rsidRPr="00C25BC1" w14:paraId="69B1ACE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9DBBA81"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D8ECBB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A2A180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BE98C22" w14:textId="77777777" w:rsidR="00705E1D" w:rsidRPr="00C25BC1" w:rsidRDefault="00705E1D" w:rsidP="00C47FAB">
            <w:pPr>
              <w:pStyle w:val="TAL"/>
            </w:pPr>
          </w:p>
        </w:tc>
      </w:tr>
      <w:tr w:rsidR="00705E1D" w:rsidRPr="00C25BC1" w14:paraId="4F55C9E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043B8E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118F6E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5C4708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C1DD3DE" w14:textId="77777777" w:rsidR="00705E1D" w:rsidRPr="00C25BC1" w:rsidRDefault="00705E1D" w:rsidP="00C47FAB">
            <w:pPr>
              <w:pStyle w:val="TAL"/>
            </w:pPr>
          </w:p>
        </w:tc>
      </w:tr>
      <w:tr w:rsidR="00705E1D" w:rsidRPr="00C25BC1" w14:paraId="0194AFF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92FB69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67D0C5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64E0ECA"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B9A17ED" w14:textId="77777777" w:rsidR="00705E1D" w:rsidRPr="00C25BC1" w:rsidRDefault="00705E1D" w:rsidP="00C47FAB">
            <w:pPr>
              <w:pStyle w:val="TAL"/>
            </w:pPr>
          </w:p>
        </w:tc>
      </w:tr>
    </w:tbl>
    <w:p w14:paraId="402EB061" w14:textId="77777777" w:rsidR="00705E1D" w:rsidRPr="00C25BC1" w:rsidRDefault="00705E1D" w:rsidP="00705E1D"/>
    <w:p w14:paraId="5A314E6F" w14:textId="77777777" w:rsidR="00705E1D" w:rsidRPr="00C25BC1" w:rsidRDefault="00705E1D" w:rsidP="00705E1D">
      <w:pPr>
        <w:pStyle w:val="TH"/>
        <w:rPr>
          <w:i/>
        </w:rPr>
      </w:pPr>
      <w:r w:rsidRPr="00C25BC1">
        <w:t>Table 8.2.2.8.2.3.3-8A: RadioBearerConfig-SCG (Table 8.2.2.8.2.3.3-8)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3D7AB292" w14:textId="77777777" w:rsidTr="00C47FAB">
        <w:tc>
          <w:tcPr>
            <w:tcW w:w="9747" w:type="dxa"/>
            <w:gridSpan w:val="4"/>
          </w:tcPr>
          <w:p w14:paraId="309ACB6C" w14:textId="77777777" w:rsidR="00705E1D" w:rsidRPr="00C25BC1" w:rsidRDefault="00705E1D" w:rsidP="00C47FAB">
            <w:pPr>
              <w:pStyle w:val="TAH"/>
              <w:jc w:val="left"/>
              <w:rPr>
                <w:b w:val="0"/>
              </w:rPr>
            </w:pPr>
            <w:r w:rsidRPr="00C25BC1">
              <w:t xml:space="preserve"> </w:t>
            </w:r>
            <w:r w:rsidRPr="00C25BC1">
              <w:rPr>
                <w:b w:val="0"/>
              </w:rPr>
              <w:t>Derivation Path: TS 38.508-1 [4], Table 4.6.3-132 with condition DRB1 and Re-establish_PDCP</w:t>
            </w:r>
          </w:p>
        </w:tc>
      </w:tr>
      <w:tr w:rsidR="00705E1D" w:rsidRPr="00C25BC1" w14:paraId="183A2073" w14:textId="77777777" w:rsidTr="00C47FAB">
        <w:tc>
          <w:tcPr>
            <w:tcW w:w="4535" w:type="dxa"/>
          </w:tcPr>
          <w:p w14:paraId="272157B1" w14:textId="77777777" w:rsidR="00705E1D" w:rsidRPr="00C25BC1" w:rsidRDefault="00705E1D" w:rsidP="00C47FAB">
            <w:pPr>
              <w:pStyle w:val="TAH"/>
            </w:pPr>
            <w:r w:rsidRPr="00C25BC1">
              <w:t>Information Element</w:t>
            </w:r>
          </w:p>
        </w:tc>
        <w:tc>
          <w:tcPr>
            <w:tcW w:w="2267" w:type="dxa"/>
          </w:tcPr>
          <w:p w14:paraId="452DF42C" w14:textId="77777777" w:rsidR="00705E1D" w:rsidRPr="00C25BC1" w:rsidRDefault="00705E1D" w:rsidP="00C47FAB">
            <w:pPr>
              <w:pStyle w:val="TAH"/>
            </w:pPr>
            <w:r w:rsidRPr="00C25BC1">
              <w:t>Value/remark</w:t>
            </w:r>
          </w:p>
        </w:tc>
        <w:tc>
          <w:tcPr>
            <w:tcW w:w="1700" w:type="dxa"/>
          </w:tcPr>
          <w:p w14:paraId="0EFD11C8" w14:textId="77777777" w:rsidR="00705E1D" w:rsidRPr="00C25BC1" w:rsidRDefault="00705E1D" w:rsidP="00C47FAB">
            <w:pPr>
              <w:pStyle w:val="TAH"/>
            </w:pPr>
            <w:r w:rsidRPr="00C25BC1">
              <w:t>Comment</w:t>
            </w:r>
          </w:p>
        </w:tc>
        <w:tc>
          <w:tcPr>
            <w:tcW w:w="1245" w:type="dxa"/>
          </w:tcPr>
          <w:p w14:paraId="1D9FD84F" w14:textId="77777777" w:rsidR="00705E1D" w:rsidRPr="00C25BC1" w:rsidRDefault="00705E1D" w:rsidP="00C47FAB">
            <w:pPr>
              <w:pStyle w:val="TAH"/>
            </w:pPr>
            <w:r w:rsidRPr="00C25BC1">
              <w:t>Condition</w:t>
            </w:r>
          </w:p>
        </w:tc>
      </w:tr>
      <w:tr w:rsidR="00705E1D" w:rsidRPr="00C25BC1" w14:paraId="0DA09ADF" w14:textId="77777777" w:rsidTr="00C47FAB">
        <w:tc>
          <w:tcPr>
            <w:tcW w:w="4535" w:type="dxa"/>
          </w:tcPr>
          <w:p w14:paraId="08FB95C7"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Pr>
          <w:p w14:paraId="36AD9709" w14:textId="77777777" w:rsidR="00705E1D" w:rsidRPr="00C25BC1" w:rsidRDefault="00705E1D" w:rsidP="00C47FAB">
            <w:pPr>
              <w:pStyle w:val="TAL"/>
            </w:pPr>
          </w:p>
        </w:tc>
        <w:tc>
          <w:tcPr>
            <w:tcW w:w="1700" w:type="dxa"/>
          </w:tcPr>
          <w:p w14:paraId="3C880066" w14:textId="77777777" w:rsidR="00705E1D" w:rsidRPr="00C25BC1" w:rsidRDefault="00705E1D" w:rsidP="00C47FAB">
            <w:pPr>
              <w:pStyle w:val="TAL"/>
            </w:pPr>
          </w:p>
        </w:tc>
        <w:tc>
          <w:tcPr>
            <w:tcW w:w="1245" w:type="dxa"/>
          </w:tcPr>
          <w:p w14:paraId="48841183" w14:textId="77777777" w:rsidR="00705E1D" w:rsidRPr="00C25BC1" w:rsidRDefault="00705E1D" w:rsidP="00C47FAB">
            <w:pPr>
              <w:pStyle w:val="TAL"/>
            </w:pPr>
          </w:p>
        </w:tc>
      </w:tr>
      <w:tr w:rsidR="00705E1D" w:rsidRPr="00C25BC1" w14:paraId="2F423CA6" w14:textId="77777777" w:rsidTr="00C47FAB">
        <w:tc>
          <w:tcPr>
            <w:tcW w:w="4535" w:type="dxa"/>
          </w:tcPr>
          <w:p w14:paraId="65620D0A" w14:textId="77777777" w:rsidR="00705E1D" w:rsidRPr="00C25BC1" w:rsidRDefault="00705E1D" w:rsidP="00C47FAB">
            <w:pPr>
              <w:pStyle w:val="TAL"/>
            </w:pPr>
            <w:r w:rsidRPr="00C25BC1">
              <w:t xml:space="preserve">  drb-ToAddModList SEQUENCE (SIZE (1..maxDRB)) OF {</w:t>
            </w:r>
          </w:p>
        </w:tc>
        <w:tc>
          <w:tcPr>
            <w:tcW w:w="2267" w:type="dxa"/>
          </w:tcPr>
          <w:p w14:paraId="7D9B2307" w14:textId="77777777" w:rsidR="00705E1D" w:rsidRPr="00C25BC1" w:rsidRDefault="00705E1D" w:rsidP="00C47FAB">
            <w:pPr>
              <w:pStyle w:val="TAL"/>
            </w:pPr>
            <w:r w:rsidRPr="00C25BC1">
              <w:t>1 entry</w:t>
            </w:r>
          </w:p>
        </w:tc>
        <w:tc>
          <w:tcPr>
            <w:tcW w:w="1700" w:type="dxa"/>
          </w:tcPr>
          <w:p w14:paraId="439BC10C" w14:textId="77777777" w:rsidR="00705E1D" w:rsidRPr="00C25BC1" w:rsidRDefault="00705E1D" w:rsidP="00C47FAB">
            <w:pPr>
              <w:pStyle w:val="TAL"/>
            </w:pPr>
          </w:p>
        </w:tc>
        <w:tc>
          <w:tcPr>
            <w:tcW w:w="1245" w:type="dxa"/>
          </w:tcPr>
          <w:p w14:paraId="4949CCCA" w14:textId="77777777" w:rsidR="00705E1D" w:rsidRPr="00C25BC1" w:rsidRDefault="00705E1D" w:rsidP="00C47FAB">
            <w:pPr>
              <w:pStyle w:val="TAL"/>
            </w:pPr>
          </w:p>
        </w:tc>
      </w:tr>
      <w:tr w:rsidR="00705E1D" w:rsidRPr="00C25BC1" w14:paraId="5A7F9BFF" w14:textId="77777777" w:rsidTr="00C47FAB">
        <w:tc>
          <w:tcPr>
            <w:tcW w:w="4535" w:type="dxa"/>
          </w:tcPr>
          <w:p w14:paraId="1B1D68ED"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Pr>
          <w:p w14:paraId="524EFD8D" w14:textId="77777777" w:rsidR="00705E1D" w:rsidRPr="00C25BC1" w:rsidRDefault="00705E1D" w:rsidP="00C47FAB">
            <w:pPr>
              <w:pStyle w:val="TAL"/>
            </w:pPr>
          </w:p>
        </w:tc>
        <w:tc>
          <w:tcPr>
            <w:tcW w:w="1700" w:type="dxa"/>
          </w:tcPr>
          <w:p w14:paraId="3B61DF91" w14:textId="77777777" w:rsidR="00705E1D" w:rsidRPr="00C25BC1" w:rsidRDefault="00705E1D" w:rsidP="00C47FAB">
            <w:pPr>
              <w:pStyle w:val="TAL"/>
            </w:pPr>
            <w:r w:rsidRPr="00C25BC1">
              <w:t>entry 1</w:t>
            </w:r>
          </w:p>
        </w:tc>
        <w:tc>
          <w:tcPr>
            <w:tcW w:w="1245" w:type="dxa"/>
          </w:tcPr>
          <w:p w14:paraId="34CA933F" w14:textId="77777777" w:rsidR="00705E1D" w:rsidRPr="00C25BC1" w:rsidRDefault="00705E1D" w:rsidP="00C47FAB">
            <w:pPr>
              <w:pStyle w:val="TAL"/>
            </w:pPr>
          </w:p>
        </w:tc>
      </w:tr>
      <w:tr w:rsidR="00705E1D" w:rsidRPr="00C25BC1" w14:paraId="5CF59518" w14:textId="77777777" w:rsidTr="00C47FAB">
        <w:tc>
          <w:tcPr>
            <w:tcW w:w="4535" w:type="dxa"/>
          </w:tcPr>
          <w:p w14:paraId="6C9063BF" w14:textId="77777777" w:rsidR="00705E1D" w:rsidRPr="00C25BC1" w:rsidRDefault="00705E1D" w:rsidP="00C47FAB">
            <w:pPr>
              <w:pStyle w:val="TAL"/>
            </w:pPr>
            <w:r w:rsidRPr="00C25BC1">
              <w:t xml:space="preserve">      drb-Identity</w:t>
            </w:r>
          </w:p>
        </w:tc>
        <w:tc>
          <w:tcPr>
            <w:tcW w:w="2267" w:type="dxa"/>
          </w:tcPr>
          <w:p w14:paraId="7A4F759E" w14:textId="77777777" w:rsidR="00705E1D" w:rsidRPr="00C25BC1" w:rsidRDefault="00705E1D" w:rsidP="00C47FAB">
            <w:pPr>
              <w:pStyle w:val="TAL"/>
            </w:pPr>
            <w:r w:rsidRPr="00C25BC1">
              <w:t>DRB-Identity using condition DRBn</w:t>
            </w:r>
          </w:p>
        </w:tc>
        <w:tc>
          <w:tcPr>
            <w:tcW w:w="1700" w:type="dxa"/>
          </w:tcPr>
          <w:p w14:paraId="55602981" w14:textId="77777777" w:rsidR="00705E1D" w:rsidRPr="00C25BC1" w:rsidRDefault="00705E1D" w:rsidP="00C47FAB">
            <w:pPr>
              <w:pStyle w:val="TAL"/>
            </w:pPr>
            <w:r w:rsidRPr="00C25BC1">
              <w:t>DRBn is allocated for SCG according to internal TTCN mapping</w:t>
            </w:r>
          </w:p>
        </w:tc>
        <w:tc>
          <w:tcPr>
            <w:tcW w:w="1245" w:type="dxa"/>
          </w:tcPr>
          <w:p w14:paraId="6525247C" w14:textId="77777777" w:rsidR="00705E1D" w:rsidRPr="00C25BC1" w:rsidRDefault="00705E1D" w:rsidP="00C47FAB">
            <w:pPr>
              <w:pStyle w:val="TAL"/>
            </w:pPr>
          </w:p>
        </w:tc>
      </w:tr>
      <w:tr w:rsidR="00705E1D" w:rsidRPr="00C25BC1" w14:paraId="0B20576D" w14:textId="77777777" w:rsidTr="00C47FAB">
        <w:tc>
          <w:tcPr>
            <w:tcW w:w="4535" w:type="dxa"/>
          </w:tcPr>
          <w:p w14:paraId="546590B6" w14:textId="77777777" w:rsidR="00705E1D" w:rsidRPr="00C25BC1" w:rsidRDefault="00705E1D" w:rsidP="00C47FAB">
            <w:pPr>
              <w:pStyle w:val="TAL"/>
            </w:pPr>
            <w:r w:rsidRPr="00C25BC1">
              <w:t xml:space="preserve">      pdcp-Config</w:t>
            </w:r>
          </w:p>
        </w:tc>
        <w:tc>
          <w:tcPr>
            <w:tcW w:w="2267" w:type="dxa"/>
          </w:tcPr>
          <w:p w14:paraId="576D6B89" w14:textId="77777777" w:rsidR="00705E1D" w:rsidRPr="00C25BC1" w:rsidRDefault="00705E1D" w:rsidP="00C47FAB">
            <w:pPr>
              <w:pStyle w:val="TAL"/>
            </w:pPr>
            <w:r w:rsidRPr="00C25BC1">
              <w:t>PDCP-Config-Split</w:t>
            </w:r>
          </w:p>
        </w:tc>
        <w:tc>
          <w:tcPr>
            <w:tcW w:w="1700" w:type="dxa"/>
          </w:tcPr>
          <w:p w14:paraId="1BC3434F" w14:textId="77777777" w:rsidR="00705E1D" w:rsidRPr="00C25BC1" w:rsidRDefault="00705E1D" w:rsidP="00C47FAB">
            <w:pPr>
              <w:pStyle w:val="TAL"/>
            </w:pPr>
            <w:r w:rsidRPr="00C25BC1">
              <w:t>Table 8.2.2.8.2.3.3-8B</w:t>
            </w:r>
          </w:p>
        </w:tc>
        <w:tc>
          <w:tcPr>
            <w:tcW w:w="1245" w:type="dxa"/>
          </w:tcPr>
          <w:p w14:paraId="2CF9EDB1" w14:textId="77777777" w:rsidR="00705E1D" w:rsidRPr="00C25BC1" w:rsidRDefault="00705E1D" w:rsidP="00C47FAB">
            <w:pPr>
              <w:pStyle w:val="TAL"/>
            </w:pPr>
          </w:p>
        </w:tc>
      </w:tr>
      <w:tr w:rsidR="00705E1D" w:rsidRPr="00C25BC1" w14:paraId="285F5954" w14:textId="77777777" w:rsidTr="00C47FAB">
        <w:tc>
          <w:tcPr>
            <w:tcW w:w="4535" w:type="dxa"/>
          </w:tcPr>
          <w:p w14:paraId="72C6A5F2" w14:textId="77777777" w:rsidR="00705E1D" w:rsidRPr="00C25BC1" w:rsidRDefault="00705E1D" w:rsidP="00C47FAB">
            <w:pPr>
              <w:pStyle w:val="TAL"/>
            </w:pPr>
            <w:r w:rsidRPr="00C25BC1">
              <w:t xml:space="preserve">    }</w:t>
            </w:r>
          </w:p>
        </w:tc>
        <w:tc>
          <w:tcPr>
            <w:tcW w:w="2267" w:type="dxa"/>
          </w:tcPr>
          <w:p w14:paraId="49D91B57" w14:textId="77777777" w:rsidR="00705E1D" w:rsidRPr="00C25BC1" w:rsidRDefault="00705E1D" w:rsidP="00C47FAB">
            <w:pPr>
              <w:pStyle w:val="TAL"/>
            </w:pPr>
          </w:p>
        </w:tc>
        <w:tc>
          <w:tcPr>
            <w:tcW w:w="1700" w:type="dxa"/>
          </w:tcPr>
          <w:p w14:paraId="28FABE23" w14:textId="77777777" w:rsidR="00705E1D" w:rsidRPr="00C25BC1" w:rsidRDefault="00705E1D" w:rsidP="00C47FAB">
            <w:pPr>
              <w:pStyle w:val="TAL"/>
            </w:pPr>
          </w:p>
        </w:tc>
        <w:tc>
          <w:tcPr>
            <w:tcW w:w="1245" w:type="dxa"/>
          </w:tcPr>
          <w:p w14:paraId="365CFCE9" w14:textId="77777777" w:rsidR="00705E1D" w:rsidRPr="00C25BC1" w:rsidRDefault="00705E1D" w:rsidP="00C47FAB">
            <w:pPr>
              <w:pStyle w:val="TAL"/>
            </w:pPr>
          </w:p>
        </w:tc>
      </w:tr>
      <w:tr w:rsidR="00705E1D" w:rsidRPr="00C25BC1" w14:paraId="3A65C8A7" w14:textId="77777777" w:rsidTr="00C47FAB">
        <w:tc>
          <w:tcPr>
            <w:tcW w:w="4535" w:type="dxa"/>
          </w:tcPr>
          <w:p w14:paraId="6CF2A775" w14:textId="77777777" w:rsidR="00705E1D" w:rsidRPr="00C25BC1" w:rsidRDefault="00705E1D" w:rsidP="00C47FAB">
            <w:pPr>
              <w:pStyle w:val="TAL"/>
            </w:pPr>
            <w:r w:rsidRPr="00C25BC1">
              <w:t xml:space="preserve">  }</w:t>
            </w:r>
          </w:p>
        </w:tc>
        <w:tc>
          <w:tcPr>
            <w:tcW w:w="2267" w:type="dxa"/>
          </w:tcPr>
          <w:p w14:paraId="340F1955" w14:textId="77777777" w:rsidR="00705E1D" w:rsidRPr="00C25BC1" w:rsidRDefault="00705E1D" w:rsidP="00C47FAB">
            <w:pPr>
              <w:pStyle w:val="TAL"/>
            </w:pPr>
          </w:p>
        </w:tc>
        <w:tc>
          <w:tcPr>
            <w:tcW w:w="1700" w:type="dxa"/>
          </w:tcPr>
          <w:p w14:paraId="424BA606" w14:textId="77777777" w:rsidR="00705E1D" w:rsidRPr="00C25BC1" w:rsidRDefault="00705E1D" w:rsidP="00C47FAB">
            <w:pPr>
              <w:pStyle w:val="TAL"/>
            </w:pPr>
          </w:p>
        </w:tc>
        <w:tc>
          <w:tcPr>
            <w:tcW w:w="1245" w:type="dxa"/>
          </w:tcPr>
          <w:p w14:paraId="6B2D0D58" w14:textId="77777777" w:rsidR="00705E1D" w:rsidRPr="00C25BC1" w:rsidRDefault="00705E1D" w:rsidP="00C47FAB">
            <w:pPr>
              <w:pStyle w:val="TAL"/>
            </w:pPr>
          </w:p>
        </w:tc>
      </w:tr>
      <w:tr w:rsidR="00705E1D" w:rsidRPr="00C25BC1" w14:paraId="361C8CB7" w14:textId="77777777" w:rsidTr="00C47FAB">
        <w:tc>
          <w:tcPr>
            <w:tcW w:w="4535" w:type="dxa"/>
          </w:tcPr>
          <w:p w14:paraId="6DCF86DB" w14:textId="77777777" w:rsidR="00705E1D" w:rsidRPr="00C25BC1" w:rsidRDefault="00705E1D" w:rsidP="00C47FAB">
            <w:pPr>
              <w:pStyle w:val="TAL"/>
              <w:rPr>
                <w:lang w:eastAsia="zh-CN"/>
              </w:rPr>
            </w:pPr>
            <w:r w:rsidRPr="00C25BC1">
              <w:rPr>
                <w:lang w:eastAsia="zh-CN"/>
              </w:rPr>
              <w:t xml:space="preserve">  </w:t>
            </w:r>
            <w:r w:rsidRPr="00C25BC1">
              <w:t>securityConfig SEQUENCE {</w:t>
            </w:r>
          </w:p>
        </w:tc>
        <w:tc>
          <w:tcPr>
            <w:tcW w:w="2267" w:type="dxa"/>
          </w:tcPr>
          <w:p w14:paraId="4D7577BE" w14:textId="77777777" w:rsidR="00705E1D" w:rsidRPr="00C25BC1" w:rsidRDefault="00705E1D" w:rsidP="00C47FAB">
            <w:pPr>
              <w:pStyle w:val="TAL"/>
            </w:pPr>
          </w:p>
        </w:tc>
        <w:tc>
          <w:tcPr>
            <w:tcW w:w="1700" w:type="dxa"/>
          </w:tcPr>
          <w:p w14:paraId="2E7F9B5A" w14:textId="77777777" w:rsidR="00705E1D" w:rsidRPr="00C25BC1" w:rsidRDefault="00705E1D" w:rsidP="00C47FAB">
            <w:pPr>
              <w:pStyle w:val="TAL"/>
            </w:pPr>
          </w:p>
        </w:tc>
        <w:tc>
          <w:tcPr>
            <w:tcW w:w="1245" w:type="dxa"/>
          </w:tcPr>
          <w:p w14:paraId="707791AD" w14:textId="77777777" w:rsidR="00705E1D" w:rsidRPr="00C25BC1" w:rsidRDefault="00705E1D" w:rsidP="00C47FAB">
            <w:pPr>
              <w:pStyle w:val="TAL"/>
            </w:pPr>
          </w:p>
        </w:tc>
      </w:tr>
      <w:tr w:rsidR="00705E1D" w:rsidRPr="00C25BC1" w14:paraId="2A7F382E" w14:textId="77777777" w:rsidTr="00C47FAB">
        <w:tc>
          <w:tcPr>
            <w:tcW w:w="4535" w:type="dxa"/>
          </w:tcPr>
          <w:p w14:paraId="004F0D7E" w14:textId="77777777" w:rsidR="00705E1D" w:rsidRPr="00C25BC1" w:rsidRDefault="00705E1D" w:rsidP="00C47FAB">
            <w:pPr>
              <w:pStyle w:val="TAL"/>
              <w:rPr>
                <w:lang w:eastAsia="zh-CN"/>
              </w:rPr>
            </w:pPr>
            <w:r w:rsidRPr="00C25BC1">
              <w:t xml:space="preserve">    keyToUse</w:t>
            </w:r>
          </w:p>
        </w:tc>
        <w:tc>
          <w:tcPr>
            <w:tcW w:w="2267" w:type="dxa"/>
          </w:tcPr>
          <w:p w14:paraId="73C55969" w14:textId="77777777" w:rsidR="00705E1D" w:rsidRPr="00C25BC1" w:rsidRDefault="00705E1D" w:rsidP="00C47FAB">
            <w:pPr>
              <w:pStyle w:val="TAL"/>
            </w:pPr>
            <w:r w:rsidRPr="00C25BC1">
              <w:t>master</w:t>
            </w:r>
          </w:p>
        </w:tc>
        <w:tc>
          <w:tcPr>
            <w:tcW w:w="1700" w:type="dxa"/>
          </w:tcPr>
          <w:p w14:paraId="75040BA7" w14:textId="77777777" w:rsidR="00705E1D" w:rsidRPr="00C25BC1" w:rsidRDefault="00705E1D" w:rsidP="00C47FAB">
            <w:pPr>
              <w:pStyle w:val="TAL"/>
            </w:pPr>
          </w:p>
        </w:tc>
        <w:tc>
          <w:tcPr>
            <w:tcW w:w="1245" w:type="dxa"/>
          </w:tcPr>
          <w:p w14:paraId="373FED4B" w14:textId="77777777" w:rsidR="00705E1D" w:rsidRPr="00C25BC1" w:rsidRDefault="00705E1D" w:rsidP="00C47FAB">
            <w:pPr>
              <w:pStyle w:val="TAL"/>
            </w:pPr>
          </w:p>
        </w:tc>
      </w:tr>
      <w:tr w:rsidR="00705E1D" w:rsidRPr="00C25BC1" w14:paraId="5ACD2507" w14:textId="77777777" w:rsidTr="00C47FAB">
        <w:tc>
          <w:tcPr>
            <w:tcW w:w="4535" w:type="dxa"/>
          </w:tcPr>
          <w:p w14:paraId="6D9AFFB2" w14:textId="77777777" w:rsidR="00705E1D" w:rsidRPr="00C25BC1" w:rsidRDefault="00705E1D" w:rsidP="00C47FAB">
            <w:pPr>
              <w:pStyle w:val="TAL"/>
              <w:rPr>
                <w:lang w:eastAsia="zh-CN"/>
              </w:rPr>
            </w:pPr>
            <w:r w:rsidRPr="00C25BC1">
              <w:rPr>
                <w:lang w:eastAsia="zh-CN"/>
              </w:rPr>
              <w:t xml:space="preserve">  }</w:t>
            </w:r>
          </w:p>
        </w:tc>
        <w:tc>
          <w:tcPr>
            <w:tcW w:w="2267" w:type="dxa"/>
          </w:tcPr>
          <w:p w14:paraId="6E503856" w14:textId="77777777" w:rsidR="00705E1D" w:rsidRPr="00C25BC1" w:rsidRDefault="00705E1D" w:rsidP="00C47FAB">
            <w:pPr>
              <w:pStyle w:val="TAL"/>
            </w:pPr>
          </w:p>
        </w:tc>
        <w:tc>
          <w:tcPr>
            <w:tcW w:w="1700" w:type="dxa"/>
          </w:tcPr>
          <w:p w14:paraId="168E3202" w14:textId="77777777" w:rsidR="00705E1D" w:rsidRPr="00C25BC1" w:rsidRDefault="00705E1D" w:rsidP="00C47FAB">
            <w:pPr>
              <w:pStyle w:val="TAL"/>
            </w:pPr>
          </w:p>
        </w:tc>
        <w:tc>
          <w:tcPr>
            <w:tcW w:w="1245" w:type="dxa"/>
          </w:tcPr>
          <w:p w14:paraId="68212674" w14:textId="77777777" w:rsidR="00705E1D" w:rsidRPr="00C25BC1" w:rsidRDefault="00705E1D" w:rsidP="00C47FAB">
            <w:pPr>
              <w:pStyle w:val="TAL"/>
            </w:pPr>
          </w:p>
        </w:tc>
      </w:tr>
      <w:tr w:rsidR="00705E1D" w:rsidRPr="00C25BC1" w14:paraId="1C50DF9A" w14:textId="77777777" w:rsidTr="00C47FAB">
        <w:tc>
          <w:tcPr>
            <w:tcW w:w="4535" w:type="dxa"/>
          </w:tcPr>
          <w:p w14:paraId="0B12652C" w14:textId="77777777" w:rsidR="00705E1D" w:rsidRPr="00C25BC1" w:rsidRDefault="00705E1D" w:rsidP="00C47FAB">
            <w:pPr>
              <w:pStyle w:val="TAL"/>
            </w:pPr>
            <w:r w:rsidRPr="00C25BC1">
              <w:t>}</w:t>
            </w:r>
          </w:p>
        </w:tc>
        <w:tc>
          <w:tcPr>
            <w:tcW w:w="2267" w:type="dxa"/>
          </w:tcPr>
          <w:p w14:paraId="5BC0047A" w14:textId="77777777" w:rsidR="00705E1D" w:rsidRPr="00C25BC1" w:rsidRDefault="00705E1D" w:rsidP="00C47FAB">
            <w:pPr>
              <w:pStyle w:val="TAL"/>
            </w:pPr>
          </w:p>
        </w:tc>
        <w:tc>
          <w:tcPr>
            <w:tcW w:w="1700" w:type="dxa"/>
          </w:tcPr>
          <w:p w14:paraId="70789EB3" w14:textId="77777777" w:rsidR="00705E1D" w:rsidRPr="00C25BC1" w:rsidRDefault="00705E1D" w:rsidP="00C47FAB">
            <w:pPr>
              <w:pStyle w:val="TAL"/>
            </w:pPr>
          </w:p>
        </w:tc>
        <w:tc>
          <w:tcPr>
            <w:tcW w:w="1245" w:type="dxa"/>
          </w:tcPr>
          <w:p w14:paraId="5E6D25D2" w14:textId="77777777" w:rsidR="00705E1D" w:rsidRPr="00C25BC1" w:rsidRDefault="00705E1D" w:rsidP="00C47FAB">
            <w:pPr>
              <w:pStyle w:val="TAL"/>
            </w:pPr>
          </w:p>
        </w:tc>
      </w:tr>
    </w:tbl>
    <w:p w14:paraId="659EE984" w14:textId="77777777" w:rsidR="00705E1D" w:rsidRPr="00C25BC1" w:rsidRDefault="00705E1D" w:rsidP="00705E1D"/>
    <w:p w14:paraId="1C714D3D" w14:textId="77777777" w:rsidR="00705E1D" w:rsidRPr="00C25BC1" w:rsidRDefault="00705E1D" w:rsidP="00705E1D">
      <w:pPr>
        <w:pStyle w:val="TH"/>
        <w:rPr>
          <w:i/>
        </w:rPr>
      </w:pPr>
      <w:r w:rsidRPr="00C25BC1">
        <w:t>Table 8.2.2.8.2.3.3-8B: PDCP-Config-Split (Table 8.2.2.8.2.3.3-8A)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202593DC" w14:textId="77777777" w:rsidTr="00C47FAB">
        <w:tc>
          <w:tcPr>
            <w:tcW w:w="9747" w:type="dxa"/>
            <w:gridSpan w:val="4"/>
          </w:tcPr>
          <w:p w14:paraId="41ACE04C" w14:textId="77777777" w:rsidR="00705E1D" w:rsidRPr="00C25BC1" w:rsidRDefault="00705E1D" w:rsidP="00C47FAB">
            <w:pPr>
              <w:pStyle w:val="TAH"/>
              <w:jc w:val="left"/>
              <w:rPr>
                <w:b w:val="0"/>
              </w:rPr>
            </w:pPr>
            <w:r w:rsidRPr="00C25BC1">
              <w:rPr>
                <w:b w:val="0"/>
              </w:rPr>
              <w:t>Derivation Path: TS 38.508-1 [4], Table 4.6.3-99 with condition Split</w:t>
            </w:r>
          </w:p>
        </w:tc>
      </w:tr>
      <w:tr w:rsidR="00705E1D" w:rsidRPr="00C25BC1" w14:paraId="43D7B872" w14:textId="77777777" w:rsidTr="00C47FAB">
        <w:tc>
          <w:tcPr>
            <w:tcW w:w="4535" w:type="dxa"/>
          </w:tcPr>
          <w:p w14:paraId="5CA62700" w14:textId="77777777" w:rsidR="00705E1D" w:rsidRPr="00C25BC1" w:rsidRDefault="00705E1D" w:rsidP="00C47FAB">
            <w:pPr>
              <w:pStyle w:val="TAH"/>
            </w:pPr>
            <w:r w:rsidRPr="00C25BC1">
              <w:t>Information Element</w:t>
            </w:r>
          </w:p>
        </w:tc>
        <w:tc>
          <w:tcPr>
            <w:tcW w:w="2267" w:type="dxa"/>
          </w:tcPr>
          <w:p w14:paraId="6D332129" w14:textId="77777777" w:rsidR="00705E1D" w:rsidRPr="00C25BC1" w:rsidRDefault="00705E1D" w:rsidP="00C47FAB">
            <w:pPr>
              <w:pStyle w:val="TAH"/>
            </w:pPr>
            <w:r w:rsidRPr="00C25BC1">
              <w:t>Value/remark</w:t>
            </w:r>
          </w:p>
        </w:tc>
        <w:tc>
          <w:tcPr>
            <w:tcW w:w="1700" w:type="dxa"/>
          </w:tcPr>
          <w:p w14:paraId="5D8C0CE4" w14:textId="77777777" w:rsidR="00705E1D" w:rsidRPr="00C25BC1" w:rsidRDefault="00705E1D" w:rsidP="00C47FAB">
            <w:pPr>
              <w:pStyle w:val="TAH"/>
            </w:pPr>
            <w:r w:rsidRPr="00C25BC1">
              <w:t>Comment</w:t>
            </w:r>
          </w:p>
        </w:tc>
        <w:tc>
          <w:tcPr>
            <w:tcW w:w="1245" w:type="dxa"/>
          </w:tcPr>
          <w:p w14:paraId="60D76F5A" w14:textId="77777777" w:rsidR="00705E1D" w:rsidRPr="00C25BC1" w:rsidRDefault="00705E1D" w:rsidP="00C47FAB">
            <w:pPr>
              <w:pStyle w:val="TAH"/>
            </w:pPr>
            <w:r w:rsidRPr="00C25BC1">
              <w:t>Condition</w:t>
            </w:r>
          </w:p>
        </w:tc>
      </w:tr>
      <w:tr w:rsidR="00705E1D" w:rsidRPr="00C25BC1" w14:paraId="58208738" w14:textId="77777777" w:rsidTr="00C47FAB">
        <w:tc>
          <w:tcPr>
            <w:tcW w:w="4535" w:type="dxa"/>
          </w:tcPr>
          <w:p w14:paraId="45CBC4B5" w14:textId="77777777" w:rsidR="00705E1D" w:rsidRPr="00C25BC1" w:rsidRDefault="00705E1D" w:rsidP="00C47FAB">
            <w:pPr>
              <w:pStyle w:val="TAL"/>
            </w:pPr>
            <w:r w:rsidRPr="00C25BC1">
              <w:t xml:space="preserve">PDCP-Config ::= </w:t>
            </w:r>
            <w:r w:rsidRPr="00C25BC1">
              <w:rPr>
                <w:snapToGrid w:val="0"/>
              </w:rPr>
              <w:t xml:space="preserve">SEQUENCE </w:t>
            </w:r>
            <w:r w:rsidRPr="00C25BC1">
              <w:t>{</w:t>
            </w:r>
          </w:p>
        </w:tc>
        <w:tc>
          <w:tcPr>
            <w:tcW w:w="2267" w:type="dxa"/>
          </w:tcPr>
          <w:p w14:paraId="35461EAF" w14:textId="77777777" w:rsidR="00705E1D" w:rsidRPr="00C25BC1" w:rsidRDefault="00705E1D" w:rsidP="00C47FAB">
            <w:pPr>
              <w:pStyle w:val="TAL"/>
            </w:pPr>
          </w:p>
        </w:tc>
        <w:tc>
          <w:tcPr>
            <w:tcW w:w="1700" w:type="dxa"/>
          </w:tcPr>
          <w:p w14:paraId="5E13EBA0" w14:textId="77777777" w:rsidR="00705E1D" w:rsidRPr="00C25BC1" w:rsidRDefault="00705E1D" w:rsidP="00C47FAB">
            <w:pPr>
              <w:pStyle w:val="TAL"/>
            </w:pPr>
          </w:p>
        </w:tc>
        <w:tc>
          <w:tcPr>
            <w:tcW w:w="1245" w:type="dxa"/>
          </w:tcPr>
          <w:p w14:paraId="3D4340FA" w14:textId="77777777" w:rsidR="00705E1D" w:rsidRPr="00C25BC1" w:rsidRDefault="00705E1D" w:rsidP="00C47FAB">
            <w:pPr>
              <w:pStyle w:val="TAL"/>
            </w:pPr>
          </w:p>
        </w:tc>
      </w:tr>
      <w:tr w:rsidR="00705E1D" w:rsidRPr="00C25BC1" w14:paraId="658D7924" w14:textId="77777777" w:rsidTr="00C47FAB">
        <w:tc>
          <w:tcPr>
            <w:tcW w:w="4535" w:type="dxa"/>
          </w:tcPr>
          <w:p w14:paraId="72F0455C" w14:textId="77777777" w:rsidR="00705E1D" w:rsidRPr="00C25BC1" w:rsidRDefault="00705E1D" w:rsidP="00C47FAB">
            <w:pPr>
              <w:pStyle w:val="TAL"/>
            </w:pPr>
            <w:r w:rsidRPr="00C25BC1">
              <w:t xml:space="preserve">  moreThanOneRLC SEQUENCE {</w:t>
            </w:r>
          </w:p>
        </w:tc>
        <w:tc>
          <w:tcPr>
            <w:tcW w:w="2267" w:type="dxa"/>
          </w:tcPr>
          <w:p w14:paraId="06A1C858" w14:textId="77777777" w:rsidR="00705E1D" w:rsidRPr="00C25BC1" w:rsidRDefault="00705E1D" w:rsidP="00C47FAB">
            <w:pPr>
              <w:pStyle w:val="TAL"/>
            </w:pPr>
          </w:p>
        </w:tc>
        <w:tc>
          <w:tcPr>
            <w:tcW w:w="1700" w:type="dxa"/>
          </w:tcPr>
          <w:p w14:paraId="078F9D6E" w14:textId="77777777" w:rsidR="00705E1D" w:rsidRPr="00C25BC1" w:rsidRDefault="00705E1D" w:rsidP="00C47FAB">
            <w:pPr>
              <w:pStyle w:val="TAL"/>
            </w:pPr>
          </w:p>
        </w:tc>
        <w:tc>
          <w:tcPr>
            <w:tcW w:w="1245" w:type="dxa"/>
          </w:tcPr>
          <w:p w14:paraId="2B97470D" w14:textId="77777777" w:rsidR="00705E1D" w:rsidRPr="00C25BC1" w:rsidRDefault="00705E1D" w:rsidP="00C47FAB">
            <w:pPr>
              <w:pStyle w:val="TAL"/>
            </w:pPr>
          </w:p>
        </w:tc>
      </w:tr>
      <w:tr w:rsidR="00705E1D" w:rsidRPr="00C25BC1" w14:paraId="0CB75332" w14:textId="77777777" w:rsidTr="00C47FAB">
        <w:tc>
          <w:tcPr>
            <w:tcW w:w="4535" w:type="dxa"/>
          </w:tcPr>
          <w:p w14:paraId="7F6D357D" w14:textId="77777777" w:rsidR="00705E1D" w:rsidRPr="00C25BC1" w:rsidRDefault="00705E1D" w:rsidP="00C47FAB">
            <w:pPr>
              <w:pStyle w:val="TAL"/>
            </w:pPr>
            <w:r w:rsidRPr="00C25BC1">
              <w:t xml:space="preserve">    primaryPath SEQUENCE {</w:t>
            </w:r>
          </w:p>
        </w:tc>
        <w:tc>
          <w:tcPr>
            <w:tcW w:w="2267" w:type="dxa"/>
          </w:tcPr>
          <w:p w14:paraId="1BA9ED54" w14:textId="77777777" w:rsidR="00705E1D" w:rsidRPr="00C25BC1" w:rsidRDefault="00705E1D" w:rsidP="00C47FAB">
            <w:pPr>
              <w:pStyle w:val="TAL"/>
            </w:pPr>
          </w:p>
        </w:tc>
        <w:tc>
          <w:tcPr>
            <w:tcW w:w="1700" w:type="dxa"/>
          </w:tcPr>
          <w:p w14:paraId="61027F2A" w14:textId="77777777" w:rsidR="00705E1D" w:rsidRPr="00C25BC1" w:rsidRDefault="00705E1D" w:rsidP="00C47FAB">
            <w:pPr>
              <w:pStyle w:val="TAL"/>
            </w:pPr>
          </w:p>
        </w:tc>
        <w:tc>
          <w:tcPr>
            <w:tcW w:w="1245" w:type="dxa"/>
          </w:tcPr>
          <w:p w14:paraId="37D54B52" w14:textId="77777777" w:rsidR="00705E1D" w:rsidRPr="00C25BC1" w:rsidRDefault="00705E1D" w:rsidP="00C47FAB">
            <w:pPr>
              <w:pStyle w:val="TAL"/>
            </w:pPr>
          </w:p>
        </w:tc>
      </w:tr>
      <w:tr w:rsidR="00705E1D" w:rsidRPr="00C25BC1" w14:paraId="65FB1338" w14:textId="77777777" w:rsidTr="00C47FAB">
        <w:tc>
          <w:tcPr>
            <w:tcW w:w="4535" w:type="dxa"/>
          </w:tcPr>
          <w:p w14:paraId="6FFF66CC" w14:textId="77777777" w:rsidR="00705E1D" w:rsidRPr="00C25BC1" w:rsidRDefault="00705E1D" w:rsidP="00C47FAB">
            <w:pPr>
              <w:pStyle w:val="TAL"/>
            </w:pPr>
            <w:r w:rsidRPr="00C25BC1">
              <w:t xml:space="preserve">      cellGroup</w:t>
            </w:r>
          </w:p>
        </w:tc>
        <w:tc>
          <w:tcPr>
            <w:tcW w:w="2267" w:type="dxa"/>
          </w:tcPr>
          <w:p w14:paraId="3417A4CF" w14:textId="77777777" w:rsidR="00705E1D" w:rsidRPr="00C25BC1" w:rsidRDefault="00705E1D" w:rsidP="00C47FAB">
            <w:pPr>
              <w:pStyle w:val="TAL"/>
            </w:pPr>
            <w:r w:rsidRPr="00C25BC1">
              <w:t>1</w:t>
            </w:r>
          </w:p>
        </w:tc>
        <w:tc>
          <w:tcPr>
            <w:tcW w:w="1700" w:type="dxa"/>
          </w:tcPr>
          <w:p w14:paraId="0A1A670E" w14:textId="77777777" w:rsidR="00705E1D" w:rsidRPr="00C25BC1" w:rsidRDefault="00705E1D" w:rsidP="00C47FAB">
            <w:pPr>
              <w:pStyle w:val="TAL"/>
            </w:pPr>
          </w:p>
        </w:tc>
        <w:tc>
          <w:tcPr>
            <w:tcW w:w="1245" w:type="dxa"/>
          </w:tcPr>
          <w:p w14:paraId="31F02CFF" w14:textId="77777777" w:rsidR="00705E1D" w:rsidRPr="00C25BC1" w:rsidRDefault="00705E1D" w:rsidP="00C47FAB">
            <w:pPr>
              <w:pStyle w:val="TAL"/>
            </w:pPr>
          </w:p>
        </w:tc>
      </w:tr>
      <w:tr w:rsidR="00705E1D" w:rsidRPr="00C25BC1" w14:paraId="7B16096B" w14:textId="77777777" w:rsidTr="00C47FAB">
        <w:tc>
          <w:tcPr>
            <w:tcW w:w="4535" w:type="dxa"/>
            <w:tcBorders>
              <w:top w:val="single" w:sz="4" w:space="0" w:color="auto"/>
            </w:tcBorders>
          </w:tcPr>
          <w:p w14:paraId="6C1D2A5A" w14:textId="77777777" w:rsidR="00705E1D" w:rsidRPr="00C25BC1" w:rsidRDefault="00705E1D" w:rsidP="00C47FAB">
            <w:pPr>
              <w:pStyle w:val="TAL"/>
            </w:pPr>
            <w:r w:rsidRPr="00C25BC1">
              <w:t xml:space="preserve">      logicalChannel</w:t>
            </w:r>
          </w:p>
        </w:tc>
        <w:tc>
          <w:tcPr>
            <w:tcW w:w="2267" w:type="dxa"/>
          </w:tcPr>
          <w:p w14:paraId="35EEA4D3" w14:textId="77777777" w:rsidR="00705E1D" w:rsidRPr="00C25BC1" w:rsidRDefault="00705E1D" w:rsidP="00C47FAB">
            <w:pPr>
              <w:pStyle w:val="TAL"/>
            </w:pPr>
            <w:r w:rsidRPr="00C25BC1">
              <w:t>LogicalChannelIdentity</w:t>
            </w:r>
          </w:p>
        </w:tc>
        <w:tc>
          <w:tcPr>
            <w:tcW w:w="1700" w:type="dxa"/>
          </w:tcPr>
          <w:p w14:paraId="1F35FC4F" w14:textId="77777777" w:rsidR="00705E1D" w:rsidRPr="00C25BC1" w:rsidRDefault="00705E1D" w:rsidP="00C47FAB">
            <w:pPr>
              <w:pStyle w:val="TAL"/>
            </w:pPr>
          </w:p>
        </w:tc>
        <w:tc>
          <w:tcPr>
            <w:tcW w:w="1245" w:type="dxa"/>
          </w:tcPr>
          <w:p w14:paraId="751D2B60" w14:textId="77777777" w:rsidR="00705E1D" w:rsidRPr="00C25BC1" w:rsidRDefault="00705E1D" w:rsidP="00C47FAB">
            <w:pPr>
              <w:pStyle w:val="TAL"/>
            </w:pPr>
          </w:p>
        </w:tc>
      </w:tr>
      <w:tr w:rsidR="00705E1D" w:rsidRPr="00C25BC1" w14:paraId="38ED55ED" w14:textId="77777777" w:rsidTr="00C47FAB">
        <w:tc>
          <w:tcPr>
            <w:tcW w:w="4535" w:type="dxa"/>
          </w:tcPr>
          <w:p w14:paraId="17743E57" w14:textId="77777777" w:rsidR="00705E1D" w:rsidRPr="00C25BC1" w:rsidRDefault="00705E1D" w:rsidP="00C47FAB">
            <w:pPr>
              <w:pStyle w:val="TAL"/>
            </w:pPr>
            <w:r w:rsidRPr="00C25BC1">
              <w:t xml:space="preserve">    }</w:t>
            </w:r>
          </w:p>
        </w:tc>
        <w:tc>
          <w:tcPr>
            <w:tcW w:w="2267" w:type="dxa"/>
          </w:tcPr>
          <w:p w14:paraId="61885BCE" w14:textId="77777777" w:rsidR="00705E1D" w:rsidRPr="00C25BC1" w:rsidRDefault="00705E1D" w:rsidP="00C47FAB">
            <w:pPr>
              <w:pStyle w:val="TAL"/>
            </w:pPr>
          </w:p>
        </w:tc>
        <w:tc>
          <w:tcPr>
            <w:tcW w:w="1700" w:type="dxa"/>
          </w:tcPr>
          <w:p w14:paraId="4736E3A0" w14:textId="77777777" w:rsidR="00705E1D" w:rsidRPr="00C25BC1" w:rsidRDefault="00705E1D" w:rsidP="00C47FAB">
            <w:pPr>
              <w:pStyle w:val="TAL"/>
            </w:pPr>
          </w:p>
        </w:tc>
        <w:tc>
          <w:tcPr>
            <w:tcW w:w="1245" w:type="dxa"/>
          </w:tcPr>
          <w:p w14:paraId="1FC73949" w14:textId="77777777" w:rsidR="00705E1D" w:rsidRPr="00C25BC1" w:rsidRDefault="00705E1D" w:rsidP="00C47FAB">
            <w:pPr>
              <w:pStyle w:val="TAL"/>
            </w:pPr>
          </w:p>
        </w:tc>
      </w:tr>
      <w:tr w:rsidR="00705E1D" w:rsidRPr="00C25BC1" w14:paraId="0266C5CA" w14:textId="77777777" w:rsidTr="00C47FAB">
        <w:tc>
          <w:tcPr>
            <w:tcW w:w="4535" w:type="dxa"/>
            <w:tcBorders>
              <w:top w:val="single" w:sz="4" w:space="0" w:color="auto"/>
            </w:tcBorders>
          </w:tcPr>
          <w:p w14:paraId="0406259D" w14:textId="77777777" w:rsidR="00705E1D" w:rsidRPr="00C25BC1" w:rsidRDefault="00705E1D" w:rsidP="00C47FAB">
            <w:pPr>
              <w:pStyle w:val="TAL"/>
            </w:pPr>
            <w:r w:rsidRPr="00C25BC1">
              <w:t xml:space="preserve">  }</w:t>
            </w:r>
          </w:p>
        </w:tc>
        <w:tc>
          <w:tcPr>
            <w:tcW w:w="2267" w:type="dxa"/>
          </w:tcPr>
          <w:p w14:paraId="7ADDBA91" w14:textId="77777777" w:rsidR="00705E1D" w:rsidRPr="00C25BC1" w:rsidRDefault="00705E1D" w:rsidP="00C47FAB">
            <w:pPr>
              <w:pStyle w:val="TAL"/>
            </w:pPr>
          </w:p>
        </w:tc>
        <w:tc>
          <w:tcPr>
            <w:tcW w:w="1700" w:type="dxa"/>
          </w:tcPr>
          <w:p w14:paraId="274B5845" w14:textId="77777777" w:rsidR="00705E1D" w:rsidRPr="00C25BC1" w:rsidRDefault="00705E1D" w:rsidP="00C47FAB">
            <w:pPr>
              <w:pStyle w:val="TAL"/>
            </w:pPr>
          </w:p>
        </w:tc>
        <w:tc>
          <w:tcPr>
            <w:tcW w:w="1245" w:type="dxa"/>
          </w:tcPr>
          <w:p w14:paraId="108611D5" w14:textId="77777777" w:rsidR="00705E1D" w:rsidRPr="00C25BC1" w:rsidRDefault="00705E1D" w:rsidP="00C47FAB">
            <w:pPr>
              <w:pStyle w:val="TAL"/>
            </w:pPr>
          </w:p>
        </w:tc>
      </w:tr>
      <w:tr w:rsidR="00705E1D" w:rsidRPr="00C25BC1" w14:paraId="142B53D7" w14:textId="77777777" w:rsidTr="00C47FAB">
        <w:tc>
          <w:tcPr>
            <w:tcW w:w="4535" w:type="dxa"/>
          </w:tcPr>
          <w:p w14:paraId="3BBE8CB5" w14:textId="77777777" w:rsidR="00705E1D" w:rsidRPr="00C25BC1" w:rsidRDefault="00705E1D" w:rsidP="00C47FAB">
            <w:pPr>
              <w:pStyle w:val="TAL"/>
            </w:pPr>
            <w:r w:rsidRPr="00C25BC1">
              <w:t>}</w:t>
            </w:r>
          </w:p>
        </w:tc>
        <w:tc>
          <w:tcPr>
            <w:tcW w:w="2267" w:type="dxa"/>
          </w:tcPr>
          <w:p w14:paraId="1828C9AF" w14:textId="77777777" w:rsidR="00705E1D" w:rsidRPr="00C25BC1" w:rsidRDefault="00705E1D" w:rsidP="00C47FAB">
            <w:pPr>
              <w:pStyle w:val="TAL"/>
            </w:pPr>
          </w:p>
        </w:tc>
        <w:tc>
          <w:tcPr>
            <w:tcW w:w="1700" w:type="dxa"/>
          </w:tcPr>
          <w:p w14:paraId="6FCE0574" w14:textId="77777777" w:rsidR="00705E1D" w:rsidRPr="00C25BC1" w:rsidRDefault="00705E1D" w:rsidP="00C47FAB">
            <w:pPr>
              <w:pStyle w:val="TAL"/>
            </w:pPr>
          </w:p>
        </w:tc>
        <w:tc>
          <w:tcPr>
            <w:tcW w:w="1245" w:type="dxa"/>
          </w:tcPr>
          <w:p w14:paraId="4DB42CE6" w14:textId="77777777" w:rsidR="00705E1D" w:rsidRPr="00C25BC1" w:rsidRDefault="00705E1D" w:rsidP="00C47FAB">
            <w:pPr>
              <w:pStyle w:val="TAL"/>
            </w:pPr>
          </w:p>
        </w:tc>
      </w:tr>
    </w:tbl>
    <w:p w14:paraId="5D3C223D" w14:textId="77777777" w:rsidR="00705E1D" w:rsidRPr="00C25BC1" w:rsidRDefault="00705E1D" w:rsidP="00705E1D"/>
    <w:p w14:paraId="66FA74C5" w14:textId="77777777" w:rsidR="00705E1D" w:rsidRPr="00C25BC1" w:rsidRDefault="00705E1D" w:rsidP="00705E1D">
      <w:pPr>
        <w:pStyle w:val="TH"/>
      </w:pPr>
      <w:r w:rsidRPr="00C25BC1">
        <w:t>Table 8.2.2.8.2.3.3-9: CellGroupConfig-MCG (Table 8.2.2.8.2.3.3-8)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14FA7AE4"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15E9803" w14:textId="77777777" w:rsidR="00705E1D" w:rsidRPr="00C25BC1" w:rsidRDefault="00705E1D" w:rsidP="00C47FAB">
            <w:pPr>
              <w:pStyle w:val="TAL"/>
            </w:pPr>
            <w:r w:rsidRPr="00C25BC1">
              <w:t>Derivation Path: TS 38.508-1, table 4.6.3-19 with condition PCell_Change</w:t>
            </w:r>
          </w:p>
        </w:tc>
      </w:tr>
      <w:tr w:rsidR="00705E1D" w:rsidRPr="00C25BC1" w14:paraId="2524C7F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94176"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13464"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3C913"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DB8E" w14:textId="77777777" w:rsidR="00705E1D" w:rsidRPr="00C25BC1" w:rsidRDefault="00705E1D" w:rsidP="00C47FAB">
            <w:pPr>
              <w:pStyle w:val="TAH"/>
            </w:pPr>
            <w:r w:rsidRPr="00C25BC1">
              <w:t>Condition</w:t>
            </w:r>
          </w:p>
        </w:tc>
      </w:tr>
      <w:tr w:rsidR="00705E1D" w:rsidRPr="00C25BC1" w14:paraId="1D083DE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AEBD"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74CFF"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19F4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ACC1" w14:textId="77777777" w:rsidR="00705E1D" w:rsidRPr="00C25BC1" w:rsidRDefault="00705E1D" w:rsidP="00C47FAB">
            <w:pPr>
              <w:pStyle w:val="TAL"/>
            </w:pPr>
          </w:p>
        </w:tc>
      </w:tr>
      <w:tr w:rsidR="00705E1D" w:rsidRPr="00C25BC1" w14:paraId="50BBD6C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BC64B"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3235B"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3A6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E520" w14:textId="77777777" w:rsidR="00705E1D" w:rsidRPr="00C25BC1" w:rsidRDefault="00705E1D" w:rsidP="00C47FAB">
            <w:pPr>
              <w:pStyle w:val="TAL"/>
            </w:pPr>
          </w:p>
        </w:tc>
      </w:tr>
      <w:tr w:rsidR="00705E1D" w:rsidRPr="00C25BC1" w14:paraId="2A3BF0CD"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2AE462"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872DE"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SRB1, SRB2, DRBm,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BA4BD" w14:textId="77777777" w:rsidR="00705E1D" w:rsidRPr="00C25BC1" w:rsidRDefault="00705E1D" w:rsidP="00C47FAB">
            <w:pPr>
              <w:pStyle w:val="TAL"/>
            </w:pPr>
            <w:r w:rsidRPr="00C25BC1">
              <w:t>DRBm is DRB(s) on MCG and DRBn is DRB on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BA453" w14:textId="77777777" w:rsidR="00705E1D" w:rsidRPr="00C25BC1" w:rsidRDefault="00705E1D" w:rsidP="00C47FAB">
            <w:pPr>
              <w:pStyle w:val="TAL"/>
            </w:pPr>
          </w:p>
        </w:tc>
      </w:tr>
      <w:tr w:rsidR="00705E1D" w:rsidRPr="00C25BC1" w14:paraId="4AB69AA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1AA7C"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31D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A47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8E6AF" w14:textId="77777777" w:rsidR="00705E1D" w:rsidRPr="00C25BC1" w:rsidRDefault="00705E1D" w:rsidP="00C47FAB">
            <w:pPr>
              <w:pStyle w:val="TAL"/>
            </w:pPr>
          </w:p>
        </w:tc>
      </w:tr>
      <w:tr w:rsidR="00705E1D" w:rsidRPr="00C25BC1" w14:paraId="5311B68F"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7CD1"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50F2"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3006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0508" w14:textId="77777777" w:rsidR="00705E1D" w:rsidRPr="00C25BC1" w:rsidRDefault="00705E1D" w:rsidP="00C47FAB">
            <w:pPr>
              <w:pStyle w:val="TAL"/>
            </w:pPr>
          </w:p>
        </w:tc>
      </w:tr>
    </w:tbl>
    <w:p w14:paraId="69955DB2" w14:textId="77777777" w:rsidR="00705E1D" w:rsidRPr="00C25BC1" w:rsidRDefault="00705E1D" w:rsidP="00705E1D"/>
    <w:p w14:paraId="22385606" w14:textId="77777777" w:rsidR="00705E1D" w:rsidRPr="00C25BC1" w:rsidRDefault="00705E1D" w:rsidP="00705E1D">
      <w:pPr>
        <w:pStyle w:val="TH"/>
      </w:pPr>
      <w:r w:rsidRPr="00C25BC1">
        <w:t>Table 8.2.2.8.2.3.3-10: RRCReconfiguration-SCG</w:t>
      </w:r>
      <w:r w:rsidRPr="00C25BC1">
        <w:rPr>
          <w:i/>
        </w:rPr>
        <w:t xml:space="preserve"> </w:t>
      </w:r>
      <w:r w:rsidRPr="00C25BC1">
        <w:t>(Table 8.2.2.8.2.3.3-8)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16EA32A6"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6648EE48" w14:textId="77777777" w:rsidR="00705E1D" w:rsidRPr="00C25BC1" w:rsidRDefault="00705E1D" w:rsidP="00C47FAB">
            <w:pPr>
              <w:pStyle w:val="TAL"/>
            </w:pPr>
            <w:r w:rsidRPr="00C25BC1">
              <w:t>Derivation Path: TS 38.508-1 [4], Table 4.6.1-13</w:t>
            </w:r>
          </w:p>
        </w:tc>
      </w:tr>
      <w:tr w:rsidR="00705E1D" w:rsidRPr="00C25BC1" w14:paraId="74EB464C"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1A5D2C3"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934F1E"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4B4F084A"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31FDE948" w14:textId="77777777" w:rsidR="00705E1D" w:rsidRPr="00C25BC1" w:rsidRDefault="00705E1D" w:rsidP="00C47FAB">
            <w:pPr>
              <w:pStyle w:val="TAH"/>
            </w:pPr>
            <w:r w:rsidRPr="00C25BC1">
              <w:t>Condition</w:t>
            </w:r>
          </w:p>
        </w:tc>
      </w:tr>
      <w:tr w:rsidR="00705E1D" w:rsidRPr="00C25BC1" w14:paraId="1B0AD111"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0F4B4F8"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46CF3C2D"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17445907"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341815D8" w14:textId="77777777" w:rsidR="00705E1D" w:rsidRPr="00C25BC1" w:rsidRDefault="00705E1D" w:rsidP="00C47FAB">
            <w:pPr>
              <w:pStyle w:val="TAH"/>
            </w:pPr>
          </w:p>
        </w:tc>
      </w:tr>
      <w:tr w:rsidR="00705E1D" w:rsidRPr="00C25BC1" w14:paraId="04BE6770"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9034B9A"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5E77FEED"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3C7BBBD7"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1E1F69A" w14:textId="77777777" w:rsidR="00705E1D" w:rsidRPr="00C25BC1" w:rsidRDefault="00705E1D" w:rsidP="00C47FAB">
            <w:pPr>
              <w:pStyle w:val="TAL"/>
            </w:pPr>
          </w:p>
        </w:tc>
      </w:tr>
      <w:tr w:rsidR="00705E1D" w:rsidRPr="00C25BC1" w14:paraId="68370A6F"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792DFF9" w14:textId="77777777" w:rsidR="00705E1D" w:rsidRPr="00C25BC1" w:rsidRDefault="00705E1D"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78A7145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CC4595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3A47C07" w14:textId="77777777" w:rsidR="00705E1D" w:rsidRPr="00C25BC1" w:rsidRDefault="00705E1D" w:rsidP="00C47FAB">
            <w:pPr>
              <w:pStyle w:val="TAL"/>
            </w:pPr>
          </w:p>
        </w:tc>
      </w:tr>
    </w:tbl>
    <w:p w14:paraId="229821C3" w14:textId="77777777" w:rsidR="00705E1D" w:rsidRPr="00C25BC1" w:rsidRDefault="00705E1D" w:rsidP="00705E1D"/>
    <w:p w14:paraId="4153FCB9" w14:textId="77777777" w:rsidR="00705E1D" w:rsidRPr="00C25BC1" w:rsidRDefault="00705E1D" w:rsidP="00705E1D">
      <w:pPr>
        <w:pStyle w:val="TH"/>
      </w:pPr>
      <w:r w:rsidRPr="00C25BC1">
        <w:t>Table 8.2.2.8.2.3.3-11: CellGroupConfig (Table 8.2.2.8.2.3.3-10)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4DA3AC27"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E13189A" w14:textId="77777777" w:rsidR="00705E1D" w:rsidRPr="00C25BC1" w:rsidRDefault="00705E1D" w:rsidP="00C47FAB">
            <w:pPr>
              <w:pStyle w:val="TAL"/>
            </w:pPr>
            <w:r w:rsidRPr="00C25BC1">
              <w:t>Derivation Path: TS 38.508-1, table 4.6.1-3 with condition NR-DC_SCG</w:t>
            </w:r>
          </w:p>
        </w:tc>
      </w:tr>
      <w:tr w:rsidR="00705E1D" w:rsidRPr="00C25BC1" w14:paraId="2D2E432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036B4"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F4565"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621C2"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A092A" w14:textId="77777777" w:rsidR="00705E1D" w:rsidRPr="00C25BC1" w:rsidRDefault="00705E1D" w:rsidP="00C47FAB">
            <w:pPr>
              <w:pStyle w:val="TAH"/>
            </w:pPr>
            <w:r w:rsidRPr="00C25BC1">
              <w:t>Condition</w:t>
            </w:r>
          </w:p>
        </w:tc>
      </w:tr>
      <w:tr w:rsidR="00705E1D" w:rsidRPr="00C25BC1" w14:paraId="2D84A2C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25600"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385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ECA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843B" w14:textId="77777777" w:rsidR="00705E1D" w:rsidRPr="00C25BC1" w:rsidRDefault="00705E1D" w:rsidP="00C47FAB">
            <w:pPr>
              <w:pStyle w:val="TAL"/>
            </w:pPr>
          </w:p>
        </w:tc>
      </w:tr>
      <w:tr w:rsidR="00705E1D" w:rsidRPr="00C25BC1" w14:paraId="30F09ED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6645E"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55871"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ECF4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2A3BF" w14:textId="77777777" w:rsidR="00705E1D" w:rsidRPr="00C25BC1" w:rsidRDefault="00705E1D" w:rsidP="00C47FAB">
            <w:pPr>
              <w:pStyle w:val="TAL"/>
            </w:pPr>
          </w:p>
        </w:tc>
      </w:tr>
      <w:tr w:rsidR="00705E1D" w:rsidRPr="00C25BC1" w14:paraId="3DD73A3A"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0A90C0"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FC5C8"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34DB1" w14:textId="77777777" w:rsidR="00705E1D" w:rsidRPr="00C25BC1" w:rsidRDefault="00705E1D" w:rsidP="00C47FAB">
            <w:pPr>
              <w:pStyle w:val="TAL"/>
            </w:pPr>
            <w:r w:rsidRPr="00C25BC1">
              <w:t>entry 1</w:t>
            </w:r>
          </w:p>
          <w:p w14:paraId="7E385670" w14:textId="77777777" w:rsidR="00705E1D" w:rsidRPr="00C25BC1" w:rsidRDefault="00705E1D"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91068" w14:textId="77777777" w:rsidR="00705E1D" w:rsidRPr="00C25BC1" w:rsidRDefault="00705E1D" w:rsidP="00C47FAB">
            <w:pPr>
              <w:pStyle w:val="TAL"/>
            </w:pPr>
          </w:p>
        </w:tc>
      </w:tr>
      <w:tr w:rsidR="00705E1D" w:rsidRPr="00C25BC1" w14:paraId="70A9CDF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191C0"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11B96"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C231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A5F1" w14:textId="77777777" w:rsidR="00705E1D" w:rsidRPr="00C25BC1" w:rsidRDefault="00705E1D" w:rsidP="00C47FAB">
            <w:pPr>
              <w:pStyle w:val="TAL"/>
            </w:pPr>
          </w:p>
        </w:tc>
      </w:tr>
      <w:tr w:rsidR="00705E1D" w:rsidRPr="00C25BC1" w14:paraId="7793AED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E63A7"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D410"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2DD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B4F9" w14:textId="77777777" w:rsidR="00705E1D" w:rsidRPr="00C25BC1" w:rsidRDefault="00705E1D" w:rsidP="00C47FAB">
            <w:pPr>
              <w:pStyle w:val="TAL"/>
            </w:pPr>
          </w:p>
        </w:tc>
      </w:tr>
    </w:tbl>
    <w:p w14:paraId="77A65327" w14:textId="77777777" w:rsidR="00705E1D" w:rsidRPr="00C25BC1" w:rsidRDefault="00705E1D" w:rsidP="00705E1D"/>
    <w:p w14:paraId="42D0E718" w14:textId="77777777" w:rsidR="00705E1D" w:rsidRPr="00C25BC1" w:rsidRDefault="00705E1D" w:rsidP="00705E1D">
      <w:pPr>
        <w:pStyle w:val="TH"/>
      </w:pPr>
      <w:r w:rsidRPr="00C25BC1">
        <w:t xml:space="preserve">Table 8.2.2.8.2.3.3-12: </w:t>
      </w:r>
      <w:r w:rsidRPr="00C25BC1">
        <w:rPr>
          <w:i/>
        </w:rPr>
        <w:t xml:space="preserve">RRCReconfiguration </w:t>
      </w:r>
      <w:r w:rsidRPr="00C25BC1">
        <w:t>(step 10,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6A3C0CC2"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633E5B29" w14:textId="77777777" w:rsidR="00705E1D" w:rsidRPr="00C25BC1" w:rsidRDefault="00705E1D" w:rsidP="00C47FAB">
            <w:pPr>
              <w:pStyle w:val="TAL"/>
            </w:pPr>
            <w:r w:rsidRPr="00C25BC1">
              <w:t>Derivation Path: TS 38.508-1 [4], Table 4.6.1-13</w:t>
            </w:r>
          </w:p>
        </w:tc>
      </w:tr>
      <w:tr w:rsidR="00705E1D" w:rsidRPr="00C25BC1" w14:paraId="35A1564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258A7"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FC0E7"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84DA3"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73962" w14:textId="77777777" w:rsidR="00705E1D" w:rsidRPr="00C25BC1" w:rsidRDefault="00705E1D" w:rsidP="00C47FAB">
            <w:pPr>
              <w:pStyle w:val="TAH"/>
            </w:pPr>
            <w:r w:rsidRPr="00C25BC1">
              <w:t>Condition</w:t>
            </w:r>
          </w:p>
        </w:tc>
      </w:tr>
      <w:tr w:rsidR="00705E1D" w:rsidRPr="00C25BC1" w14:paraId="7E52DBD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75D9A"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E89D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5C4A"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3474B" w14:textId="77777777" w:rsidR="00705E1D" w:rsidRPr="00C25BC1" w:rsidRDefault="00705E1D" w:rsidP="00C47FAB">
            <w:pPr>
              <w:pStyle w:val="TAL"/>
            </w:pPr>
          </w:p>
        </w:tc>
      </w:tr>
      <w:tr w:rsidR="00705E1D" w:rsidRPr="00C25BC1" w14:paraId="79380A5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9A266"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7F94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3B51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52EC" w14:textId="77777777" w:rsidR="00705E1D" w:rsidRPr="00C25BC1" w:rsidRDefault="00705E1D" w:rsidP="00C47FAB">
            <w:pPr>
              <w:pStyle w:val="TAL"/>
            </w:pPr>
          </w:p>
        </w:tc>
      </w:tr>
      <w:tr w:rsidR="00705E1D" w:rsidRPr="00C25BC1" w14:paraId="2496AC3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186F1"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2B59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CA32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B74A4" w14:textId="77777777" w:rsidR="00705E1D" w:rsidRPr="00C25BC1" w:rsidRDefault="00705E1D" w:rsidP="00C47FAB">
            <w:pPr>
              <w:pStyle w:val="TAL"/>
            </w:pPr>
          </w:p>
        </w:tc>
      </w:tr>
      <w:tr w:rsidR="00705E1D" w:rsidRPr="00C25BC1" w14:paraId="1046B99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A993F"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5CDB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2D34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04227" w14:textId="77777777" w:rsidR="00705E1D" w:rsidRPr="00C25BC1" w:rsidRDefault="00705E1D" w:rsidP="00C47FAB">
            <w:pPr>
              <w:pStyle w:val="TAL"/>
            </w:pPr>
          </w:p>
        </w:tc>
      </w:tr>
      <w:tr w:rsidR="00705E1D" w:rsidRPr="00C25BC1" w14:paraId="70C3F8E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E2FF"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5F2A8"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ADC58"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D01F" w14:textId="77777777" w:rsidR="00705E1D" w:rsidRPr="00C25BC1" w:rsidRDefault="00705E1D" w:rsidP="00C47FAB">
            <w:pPr>
              <w:pStyle w:val="TAL"/>
            </w:pPr>
          </w:p>
        </w:tc>
      </w:tr>
      <w:tr w:rsidR="00705E1D" w:rsidRPr="00C25BC1" w14:paraId="6BFC4C2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15066"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62AC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4DAD5"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E77C" w14:textId="77777777" w:rsidR="00705E1D" w:rsidRPr="00C25BC1" w:rsidRDefault="00705E1D" w:rsidP="00C47FAB">
            <w:pPr>
              <w:pStyle w:val="TAL"/>
            </w:pPr>
          </w:p>
        </w:tc>
      </w:tr>
      <w:tr w:rsidR="00705E1D" w:rsidRPr="00C25BC1" w14:paraId="257A5C8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322CE"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053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DFC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7B62" w14:textId="77777777" w:rsidR="00705E1D" w:rsidRPr="00C25BC1" w:rsidRDefault="00705E1D" w:rsidP="00C47FAB">
            <w:pPr>
              <w:pStyle w:val="TAL"/>
            </w:pPr>
          </w:p>
        </w:tc>
      </w:tr>
      <w:tr w:rsidR="00705E1D" w:rsidRPr="00C25BC1" w14:paraId="35F0E1C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D9A76"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89C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096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3AA16" w14:textId="77777777" w:rsidR="00705E1D" w:rsidRPr="00C25BC1" w:rsidRDefault="00705E1D" w:rsidP="00C47FAB">
            <w:pPr>
              <w:pStyle w:val="TAL"/>
            </w:pPr>
          </w:p>
        </w:tc>
      </w:tr>
      <w:tr w:rsidR="00705E1D" w:rsidRPr="00C25BC1" w14:paraId="583685F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511E987" w14:textId="77777777" w:rsidR="00705E1D" w:rsidRPr="00C25BC1" w:rsidRDefault="00705E1D" w:rsidP="00C47FAB">
            <w:pPr>
              <w:pStyle w:val="TAL"/>
            </w:pPr>
            <w:r w:rsidRPr="00C25BC1">
              <w:t xml:space="preserve">               release</w:t>
            </w:r>
          </w:p>
        </w:tc>
        <w:tc>
          <w:tcPr>
            <w:tcW w:w="2268" w:type="dxa"/>
            <w:tcBorders>
              <w:top w:val="single" w:sz="4" w:space="0" w:color="auto"/>
              <w:left w:val="single" w:sz="4" w:space="0" w:color="auto"/>
              <w:bottom w:val="single" w:sz="4" w:space="0" w:color="auto"/>
              <w:right w:val="single" w:sz="4" w:space="0" w:color="auto"/>
            </w:tcBorders>
          </w:tcPr>
          <w:p w14:paraId="4B38CB4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CDAC6D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00B2FD3" w14:textId="77777777" w:rsidR="00705E1D" w:rsidRPr="00C25BC1" w:rsidRDefault="00705E1D" w:rsidP="00C47FAB">
            <w:pPr>
              <w:pStyle w:val="TAL"/>
            </w:pPr>
          </w:p>
        </w:tc>
      </w:tr>
      <w:tr w:rsidR="00705E1D" w:rsidRPr="00C25BC1" w14:paraId="7660499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EBD7C0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64B7CE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903360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B3DA143" w14:textId="77777777" w:rsidR="00705E1D" w:rsidRPr="00C25BC1" w:rsidRDefault="00705E1D" w:rsidP="00C47FAB">
            <w:pPr>
              <w:pStyle w:val="TAL"/>
            </w:pPr>
          </w:p>
        </w:tc>
      </w:tr>
      <w:tr w:rsidR="00705E1D" w:rsidRPr="00C25BC1" w14:paraId="64AFB14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6F37C1E" w14:textId="77777777" w:rsidR="00705E1D" w:rsidRPr="00C25BC1" w:rsidRDefault="00705E1D"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25ED8482" w14:textId="77777777" w:rsidR="00705E1D" w:rsidRPr="00C25BC1" w:rsidRDefault="00705E1D"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2401418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F3A8FE8" w14:textId="77777777" w:rsidR="00705E1D" w:rsidRPr="00C25BC1" w:rsidRDefault="00705E1D" w:rsidP="00C47FAB">
            <w:pPr>
              <w:pStyle w:val="TAL"/>
            </w:pPr>
          </w:p>
        </w:tc>
      </w:tr>
      <w:tr w:rsidR="00705E1D" w:rsidRPr="00C25BC1" w14:paraId="57E8319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3304C7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EF1D44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E6AB03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DF62B4F" w14:textId="77777777" w:rsidR="00705E1D" w:rsidRPr="00C25BC1" w:rsidRDefault="00705E1D" w:rsidP="00C47FAB">
            <w:pPr>
              <w:pStyle w:val="TAL"/>
            </w:pPr>
          </w:p>
        </w:tc>
      </w:tr>
      <w:tr w:rsidR="00705E1D" w:rsidRPr="00C25BC1" w14:paraId="574CDDA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1C2668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9E46DF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B5B483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7ED57C5" w14:textId="77777777" w:rsidR="00705E1D" w:rsidRPr="00C25BC1" w:rsidRDefault="00705E1D" w:rsidP="00C47FAB">
            <w:pPr>
              <w:pStyle w:val="TAL"/>
            </w:pPr>
          </w:p>
        </w:tc>
      </w:tr>
      <w:tr w:rsidR="00705E1D" w:rsidRPr="00C25BC1" w14:paraId="38CFCB4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ADF6B1D"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81D1A8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F8F11C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EA987E9" w14:textId="77777777" w:rsidR="00705E1D" w:rsidRPr="00C25BC1" w:rsidRDefault="00705E1D" w:rsidP="00C47FAB">
            <w:pPr>
              <w:pStyle w:val="TAL"/>
            </w:pPr>
          </w:p>
        </w:tc>
      </w:tr>
      <w:tr w:rsidR="00705E1D" w:rsidRPr="00C25BC1" w14:paraId="3E07780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6B6A0F7"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749D75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6D79DAA"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8C87A44" w14:textId="77777777" w:rsidR="00705E1D" w:rsidRPr="00C25BC1" w:rsidRDefault="00705E1D" w:rsidP="00C47FAB">
            <w:pPr>
              <w:pStyle w:val="TAL"/>
            </w:pPr>
          </w:p>
        </w:tc>
      </w:tr>
      <w:tr w:rsidR="00705E1D" w:rsidRPr="00C25BC1" w14:paraId="3B784F1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F9502DB"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29B62A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E23708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0A02A02" w14:textId="77777777" w:rsidR="00705E1D" w:rsidRPr="00C25BC1" w:rsidRDefault="00705E1D" w:rsidP="00C47FAB">
            <w:pPr>
              <w:pStyle w:val="TAL"/>
            </w:pPr>
          </w:p>
        </w:tc>
      </w:tr>
      <w:tr w:rsidR="00705E1D" w:rsidRPr="00C25BC1" w14:paraId="145C630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17F0052"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03C10E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B61097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4B5FA9E" w14:textId="77777777" w:rsidR="00705E1D" w:rsidRPr="00C25BC1" w:rsidRDefault="00705E1D" w:rsidP="00C47FAB">
            <w:pPr>
              <w:pStyle w:val="TAL"/>
            </w:pPr>
          </w:p>
        </w:tc>
      </w:tr>
    </w:tbl>
    <w:p w14:paraId="3750D9E4" w14:textId="77777777" w:rsidR="00705E1D" w:rsidRPr="00C25BC1" w:rsidRDefault="00705E1D" w:rsidP="00705E1D"/>
    <w:p w14:paraId="33C3D672" w14:textId="77777777" w:rsidR="00705E1D" w:rsidRPr="00C25BC1" w:rsidRDefault="00705E1D" w:rsidP="00705E1D">
      <w:pPr>
        <w:pStyle w:val="TH"/>
        <w:ind w:firstLine="284"/>
      </w:pPr>
      <w:r w:rsidRPr="00C25BC1">
        <w:t>Table 8.2.2.8.2.3.3-13: CellGroupConfig (Table 8.2.2.8.2.3.3-12)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4A0EE9D6"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06AC5A" w14:textId="77777777" w:rsidR="00705E1D" w:rsidRPr="00C25BC1" w:rsidRDefault="00705E1D" w:rsidP="00C47FAB">
            <w:pPr>
              <w:pStyle w:val="TAL"/>
            </w:pPr>
            <w:r w:rsidRPr="00C25BC1">
              <w:t>Derivation Path: TS 38.508-1, table 4.6.3-19 with condition PCell_Change</w:t>
            </w:r>
          </w:p>
        </w:tc>
      </w:tr>
      <w:tr w:rsidR="00705E1D" w:rsidRPr="00C25BC1" w14:paraId="334C707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D9B5F"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E632E"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FA31E"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193B6" w14:textId="77777777" w:rsidR="00705E1D" w:rsidRPr="00C25BC1" w:rsidRDefault="00705E1D" w:rsidP="00C47FAB">
            <w:pPr>
              <w:pStyle w:val="TAH"/>
            </w:pPr>
            <w:r w:rsidRPr="00C25BC1">
              <w:t>Condition</w:t>
            </w:r>
          </w:p>
        </w:tc>
      </w:tr>
      <w:tr w:rsidR="00705E1D" w:rsidRPr="00C25BC1" w14:paraId="260069F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3DD7A"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4D09"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C498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AD04" w14:textId="77777777" w:rsidR="00705E1D" w:rsidRPr="00C25BC1" w:rsidRDefault="00705E1D" w:rsidP="00C47FAB">
            <w:pPr>
              <w:pStyle w:val="TAL"/>
            </w:pPr>
          </w:p>
        </w:tc>
      </w:tr>
      <w:tr w:rsidR="00705E1D" w:rsidRPr="00C25BC1" w14:paraId="1619934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DF7B4"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9F76"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616F"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4CAEC" w14:textId="77777777" w:rsidR="00705E1D" w:rsidRPr="00C25BC1" w:rsidRDefault="00705E1D" w:rsidP="00C47FAB">
            <w:pPr>
              <w:pStyle w:val="TAL"/>
            </w:pPr>
          </w:p>
        </w:tc>
      </w:tr>
      <w:tr w:rsidR="00705E1D" w:rsidRPr="00C25BC1" w14:paraId="01798BD9"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33F8EF"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1E97A"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SRB1, SRB2, DRBn,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6C284" w14:textId="77777777" w:rsidR="00705E1D" w:rsidRPr="00C25BC1" w:rsidRDefault="00705E1D" w:rsidP="00C47FAB">
            <w:pPr>
              <w:pStyle w:val="TAL"/>
            </w:pPr>
            <w:r w:rsidRPr="00C25BC1">
              <w:t>DRBn  and DRBm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0996" w14:textId="77777777" w:rsidR="00705E1D" w:rsidRPr="00C25BC1" w:rsidRDefault="00705E1D" w:rsidP="00C47FAB">
            <w:pPr>
              <w:pStyle w:val="TAL"/>
            </w:pPr>
          </w:p>
        </w:tc>
      </w:tr>
      <w:tr w:rsidR="00705E1D" w:rsidRPr="00C25BC1" w14:paraId="0B9F57D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BAD5"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A3D4B"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4943"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D7DC8" w14:textId="77777777" w:rsidR="00705E1D" w:rsidRPr="00C25BC1" w:rsidRDefault="00705E1D" w:rsidP="00C47FAB">
            <w:pPr>
              <w:pStyle w:val="TAL"/>
            </w:pPr>
          </w:p>
        </w:tc>
      </w:tr>
      <w:tr w:rsidR="00705E1D" w:rsidRPr="00C25BC1" w14:paraId="140E821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8D7EC"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06143"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09C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4DBBC" w14:textId="77777777" w:rsidR="00705E1D" w:rsidRPr="00C25BC1" w:rsidRDefault="00705E1D" w:rsidP="00C47FAB">
            <w:pPr>
              <w:pStyle w:val="TAL"/>
            </w:pPr>
          </w:p>
        </w:tc>
      </w:tr>
    </w:tbl>
    <w:p w14:paraId="0BA2123D" w14:textId="77777777" w:rsidR="00705E1D" w:rsidRPr="00C25BC1" w:rsidRDefault="00705E1D" w:rsidP="00705E1D"/>
    <w:p w14:paraId="63A26C20" w14:textId="77777777" w:rsidR="00705E1D" w:rsidRPr="00C25BC1" w:rsidRDefault="00705E1D" w:rsidP="00705E1D">
      <w:pPr>
        <w:pStyle w:val="TH"/>
      </w:pPr>
      <w:r w:rsidRPr="00C25BC1">
        <w:t>Table 8.2.2.8.2.3.3-14: RadioBearerConfig</w:t>
      </w:r>
      <w:r w:rsidRPr="00C25BC1">
        <w:rPr>
          <w:i/>
        </w:rPr>
        <w:t xml:space="preserve"> </w:t>
      </w:r>
      <w:r w:rsidRPr="00C25BC1">
        <w:t>(Table 8.2.2.8.2.3.3-12)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4887758C"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691AE9C7" w14:textId="77777777" w:rsidR="00705E1D" w:rsidRPr="00C25BC1" w:rsidRDefault="00705E1D" w:rsidP="00C47FAB">
            <w:pPr>
              <w:pStyle w:val="TAL"/>
            </w:pPr>
            <w:r w:rsidRPr="00C25BC1">
              <w:t>Derivation Path: TS 38.508-1 [4], Table 4.6.1-13</w:t>
            </w:r>
          </w:p>
        </w:tc>
      </w:tr>
      <w:tr w:rsidR="00705E1D" w:rsidRPr="00C25BC1" w14:paraId="1B760E0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FB5582D"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04616F"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321AA3CF"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430B16CA" w14:textId="77777777" w:rsidR="00705E1D" w:rsidRPr="00C25BC1" w:rsidRDefault="00705E1D" w:rsidP="00C47FAB">
            <w:pPr>
              <w:pStyle w:val="TAH"/>
            </w:pPr>
            <w:r w:rsidRPr="00C25BC1">
              <w:t>Condition</w:t>
            </w:r>
          </w:p>
        </w:tc>
      </w:tr>
      <w:tr w:rsidR="00705E1D" w:rsidRPr="00C25BC1" w14:paraId="73D1D0C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B045FA2"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11D59BD4"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AC7BC8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B995153" w14:textId="77777777" w:rsidR="00705E1D" w:rsidRPr="00C25BC1" w:rsidRDefault="00705E1D" w:rsidP="00C47FAB">
            <w:pPr>
              <w:pStyle w:val="TAL"/>
            </w:pPr>
          </w:p>
        </w:tc>
      </w:tr>
      <w:tr w:rsidR="00705E1D" w:rsidRPr="00C25BC1" w14:paraId="4ADFF58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342D388" w14:textId="77777777" w:rsidR="00705E1D" w:rsidRPr="00C25BC1" w:rsidRDefault="00705E1D" w:rsidP="00C47FAB">
            <w:pPr>
              <w:pStyle w:val="TAL"/>
            </w:pPr>
            <w:r w:rsidRPr="00C25BC1">
              <w:t xml:space="preserve">  drb-ToAddModList SEQUENCE (SIZE (1..maxRB)) OF DRB-ToAddMod {</w:t>
            </w:r>
          </w:p>
        </w:tc>
        <w:tc>
          <w:tcPr>
            <w:tcW w:w="2267" w:type="dxa"/>
            <w:tcBorders>
              <w:top w:val="single" w:sz="4" w:space="0" w:color="auto"/>
              <w:left w:val="single" w:sz="4" w:space="0" w:color="auto"/>
              <w:bottom w:val="single" w:sz="4" w:space="0" w:color="auto"/>
              <w:right w:val="single" w:sz="4" w:space="0" w:color="auto"/>
            </w:tcBorders>
            <w:hideMark/>
          </w:tcPr>
          <w:p w14:paraId="45B9EAA3"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086B4E1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79F0719" w14:textId="77777777" w:rsidR="00705E1D" w:rsidRPr="00C25BC1" w:rsidRDefault="00705E1D" w:rsidP="00C47FAB">
            <w:pPr>
              <w:pStyle w:val="TAL"/>
            </w:pPr>
          </w:p>
        </w:tc>
      </w:tr>
      <w:tr w:rsidR="00705E1D" w:rsidRPr="00C25BC1" w14:paraId="1062BF6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CDB9676"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5F27F2D9"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A9C61B3"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C5CD4F5" w14:textId="77777777" w:rsidR="00705E1D" w:rsidRPr="00C25BC1" w:rsidRDefault="00705E1D" w:rsidP="00C47FAB">
            <w:pPr>
              <w:pStyle w:val="TAL"/>
            </w:pPr>
          </w:p>
        </w:tc>
      </w:tr>
      <w:tr w:rsidR="00705E1D" w:rsidRPr="00C25BC1" w14:paraId="1A468B1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755AAC2" w14:textId="77777777" w:rsidR="00705E1D" w:rsidRPr="00C25BC1" w:rsidRDefault="00705E1D" w:rsidP="00C47FAB">
            <w:pPr>
              <w:pStyle w:val="TAL"/>
            </w:pPr>
            <w:r w:rsidRPr="00C25BC1">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6C84B43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A0340E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9DCE4E9" w14:textId="77777777" w:rsidR="00705E1D" w:rsidRPr="00C25BC1" w:rsidRDefault="00705E1D" w:rsidP="00C47FAB">
            <w:pPr>
              <w:pStyle w:val="TAL"/>
            </w:pPr>
          </w:p>
        </w:tc>
      </w:tr>
      <w:tr w:rsidR="00705E1D" w:rsidRPr="00C25BC1" w14:paraId="0979678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F5215DF" w14:textId="77777777" w:rsidR="00705E1D" w:rsidRPr="00C25BC1" w:rsidRDefault="00705E1D" w:rsidP="00C47FAB">
            <w:pPr>
              <w:pStyle w:val="TAL"/>
            </w:pPr>
            <w:r w:rsidRPr="00C25BC1">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2B1DC7CE" w14:textId="77777777" w:rsidR="00705E1D" w:rsidRPr="00C25BC1" w:rsidRDefault="00705E1D" w:rsidP="00C47FAB">
            <w:pPr>
              <w:pStyle w:val="TAL"/>
            </w:pPr>
            <w:r w:rsidRPr="00C25BC1">
              <w:t>SDAP-Config</w:t>
            </w:r>
          </w:p>
        </w:tc>
        <w:tc>
          <w:tcPr>
            <w:tcW w:w="1700" w:type="dxa"/>
            <w:tcBorders>
              <w:top w:val="single" w:sz="4" w:space="0" w:color="auto"/>
              <w:left w:val="single" w:sz="4" w:space="0" w:color="auto"/>
              <w:bottom w:val="single" w:sz="4" w:space="0" w:color="auto"/>
              <w:right w:val="single" w:sz="4" w:space="0" w:color="auto"/>
            </w:tcBorders>
          </w:tcPr>
          <w:p w14:paraId="308701B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65A18E2" w14:textId="77777777" w:rsidR="00705E1D" w:rsidRPr="00C25BC1" w:rsidRDefault="00705E1D" w:rsidP="00C47FAB">
            <w:pPr>
              <w:pStyle w:val="TAL"/>
            </w:pPr>
          </w:p>
        </w:tc>
      </w:tr>
      <w:tr w:rsidR="00705E1D" w:rsidRPr="00C25BC1" w14:paraId="6B0E4D99"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18650B6"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8D30A57"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3409C9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0C4701F" w14:textId="77777777" w:rsidR="00705E1D" w:rsidRPr="00C25BC1" w:rsidRDefault="00705E1D" w:rsidP="00C47FAB">
            <w:pPr>
              <w:pStyle w:val="TAL"/>
            </w:pPr>
          </w:p>
        </w:tc>
      </w:tr>
      <w:tr w:rsidR="00705E1D" w:rsidRPr="00C25BC1" w14:paraId="0F374D4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EC3CC7D" w14:textId="77777777" w:rsidR="00705E1D" w:rsidRPr="00C25BC1" w:rsidRDefault="00705E1D"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8888C15" w14:textId="77777777" w:rsidR="00705E1D" w:rsidRPr="00C25BC1" w:rsidRDefault="00705E1D"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tcPr>
          <w:p w14:paraId="0972F61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A56CE5C" w14:textId="77777777" w:rsidR="00705E1D" w:rsidRPr="00C25BC1" w:rsidRDefault="00705E1D" w:rsidP="00C47FAB">
            <w:pPr>
              <w:pStyle w:val="TAL"/>
            </w:pPr>
          </w:p>
        </w:tc>
      </w:tr>
      <w:tr w:rsidR="00705E1D" w:rsidRPr="00C25BC1" w14:paraId="1CD301F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79C7CED" w14:textId="77777777" w:rsidR="00705E1D" w:rsidRPr="00C25BC1" w:rsidRDefault="00705E1D" w:rsidP="00C47FAB">
            <w:pPr>
              <w:pStyle w:val="TAL"/>
            </w:pPr>
            <w:r w:rsidRPr="00C25BC1">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29716BA9" w14:textId="77777777" w:rsidR="00705E1D" w:rsidRPr="00C25BC1" w:rsidRDefault="00705E1D" w:rsidP="00C47FAB">
            <w:pPr>
              <w:pStyle w:val="TAL"/>
            </w:pPr>
            <w:r w:rsidRPr="00C25BC1">
              <w:t>True</w:t>
            </w:r>
          </w:p>
        </w:tc>
        <w:tc>
          <w:tcPr>
            <w:tcW w:w="1700" w:type="dxa"/>
            <w:tcBorders>
              <w:top w:val="single" w:sz="4" w:space="0" w:color="auto"/>
              <w:left w:val="single" w:sz="4" w:space="0" w:color="auto"/>
              <w:bottom w:val="single" w:sz="4" w:space="0" w:color="auto"/>
              <w:right w:val="single" w:sz="4" w:space="0" w:color="auto"/>
            </w:tcBorders>
          </w:tcPr>
          <w:p w14:paraId="7F3C0AE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D7A6DCC" w14:textId="77777777" w:rsidR="00705E1D" w:rsidRPr="00C25BC1" w:rsidRDefault="00705E1D" w:rsidP="00C47FAB">
            <w:pPr>
              <w:pStyle w:val="TAL"/>
            </w:pPr>
          </w:p>
        </w:tc>
      </w:tr>
      <w:tr w:rsidR="00705E1D" w:rsidRPr="00C25BC1" w14:paraId="448989B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5FEB51F" w14:textId="77777777" w:rsidR="00705E1D" w:rsidRPr="00C25BC1" w:rsidRDefault="00705E1D"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77774B0A" w14:textId="77777777" w:rsidR="00705E1D" w:rsidRPr="00C25BC1" w:rsidRDefault="00705E1D" w:rsidP="00C47FAB">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3686A43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6577753" w14:textId="77777777" w:rsidR="00705E1D" w:rsidRPr="00C25BC1" w:rsidRDefault="00705E1D" w:rsidP="00C47FAB">
            <w:pPr>
              <w:pStyle w:val="TAL"/>
            </w:pPr>
          </w:p>
        </w:tc>
      </w:tr>
      <w:tr w:rsidR="00705E1D" w:rsidRPr="00C25BC1" w14:paraId="0227F335"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B74EDCC" w14:textId="77777777" w:rsidR="00705E1D" w:rsidRPr="00C25BC1" w:rsidRDefault="00705E1D" w:rsidP="00C47FAB">
            <w:pPr>
              <w:pStyle w:val="TAL"/>
            </w:pPr>
            <w:r w:rsidRPr="00C25BC1">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7FD38D69" w14:textId="77777777" w:rsidR="00705E1D" w:rsidRPr="00C25BC1" w:rsidRDefault="00705E1D" w:rsidP="00C47FAB">
            <w:pPr>
              <w:pStyle w:val="TAL"/>
            </w:pPr>
            <w:r w:rsidRPr="00C25BC1">
              <w:t>PDCP-Config</w:t>
            </w:r>
          </w:p>
        </w:tc>
        <w:tc>
          <w:tcPr>
            <w:tcW w:w="1700" w:type="dxa"/>
            <w:tcBorders>
              <w:top w:val="single" w:sz="4" w:space="0" w:color="auto"/>
              <w:left w:val="single" w:sz="4" w:space="0" w:color="auto"/>
              <w:bottom w:val="single" w:sz="4" w:space="0" w:color="auto"/>
              <w:right w:val="single" w:sz="4" w:space="0" w:color="auto"/>
            </w:tcBorders>
          </w:tcPr>
          <w:p w14:paraId="71E5015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9711462" w14:textId="77777777" w:rsidR="00705E1D" w:rsidRPr="00C25BC1" w:rsidRDefault="00705E1D" w:rsidP="00C47FAB">
            <w:pPr>
              <w:pStyle w:val="TAL"/>
            </w:pPr>
          </w:p>
        </w:tc>
      </w:tr>
      <w:tr w:rsidR="00705E1D" w:rsidRPr="00C25BC1" w14:paraId="3947BAC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1A9F89E"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00B3A05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61BEDE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882496C" w14:textId="77777777" w:rsidR="00705E1D" w:rsidRPr="00C25BC1" w:rsidRDefault="00705E1D" w:rsidP="00C47FAB">
            <w:pPr>
              <w:pStyle w:val="TAL"/>
            </w:pPr>
          </w:p>
        </w:tc>
      </w:tr>
      <w:tr w:rsidR="00705E1D" w:rsidRPr="00C25BC1" w14:paraId="24B0154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FD4B577" w14:textId="77777777" w:rsidR="00705E1D" w:rsidRPr="00C25BC1" w:rsidRDefault="00705E1D" w:rsidP="00C47FAB">
            <w:pPr>
              <w:pStyle w:val="TAL"/>
            </w:pPr>
            <w:r w:rsidRPr="00C25BC1">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6E425BE9"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2CCF701"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C2C907F" w14:textId="77777777" w:rsidR="00705E1D" w:rsidRPr="00C25BC1" w:rsidRDefault="00705E1D" w:rsidP="00C47FAB">
            <w:pPr>
              <w:pStyle w:val="TAL"/>
            </w:pPr>
          </w:p>
        </w:tc>
      </w:tr>
      <w:tr w:rsidR="00705E1D" w:rsidRPr="00C25BC1" w14:paraId="3C97BD7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22D3E05" w14:textId="77777777" w:rsidR="00705E1D" w:rsidRPr="00C25BC1" w:rsidRDefault="00705E1D" w:rsidP="00C47FAB">
            <w:pPr>
              <w:pStyle w:val="TAL"/>
            </w:pPr>
            <w:r w:rsidRPr="00C25BC1">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6CB10C5C" w14:textId="77777777" w:rsidR="00705E1D" w:rsidRPr="00C25BC1" w:rsidRDefault="00705E1D" w:rsidP="00C47FAB">
            <w:pPr>
              <w:pStyle w:val="TAL"/>
            </w:pPr>
            <w:r w:rsidRPr="00C25BC1">
              <w:t>Secondary</w:t>
            </w:r>
          </w:p>
        </w:tc>
        <w:tc>
          <w:tcPr>
            <w:tcW w:w="1700" w:type="dxa"/>
            <w:tcBorders>
              <w:top w:val="single" w:sz="4" w:space="0" w:color="auto"/>
              <w:left w:val="single" w:sz="4" w:space="0" w:color="auto"/>
              <w:bottom w:val="single" w:sz="4" w:space="0" w:color="auto"/>
              <w:right w:val="single" w:sz="4" w:space="0" w:color="auto"/>
            </w:tcBorders>
          </w:tcPr>
          <w:p w14:paraId="5F341301"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BC9ED0B" w14:textId="77777777" w:rsidR="00705E1D" w:rsidRPr="00C25BC1" w:rsidRDefault="00705E1D" w:rsidP="00C47FAB">
            <w:pPr>
              <w:pStyle w:val="TAL"/>
            </w:pPr>
          </w:p>
        </w:tc>
      </w:tr>
      <w:tr w:rsidR="00705E1D" w:rsidRPr="00C25BC1" w14:paraId="4CBB685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44CBC2D"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EDBCF6F"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1B19AEF"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59192D9" w14:textId="77777777" w:rsidR="00705E1D" w:rsidRPr="00C25BC1" w:rsidRDefault="00705E1D" w:rsidP="00C47FAB">
            <w:pPr>
              <w:pStyle w:val="TAL"/>
            </w:pPr>
          </w:p>
        </w:tc>
      </w:tr>
      <w:tr w:rsidR="00705E1D" w:rsidRPr="00C25BC1" w14:paraId="3709209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C9FE0AC"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2C7B105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82F6627"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D6E99A5" w14:textId="77777777" w:rsidR="00705E1D" w:rsidRPr="00C25BC1" w:rsidRDefault="00705E1D" w:rsidP="00C47FAB">
            <w:pPr>
              <w:pStyle w:val="TAL"/>
            </w:pPr>
          </w:p>
        </w:tc>
      </w:tr>
    </w:tbl>
    <w:p w14:paraId="7435006C" w14:textId="77777777" w:rsidR="00705E1D" w:rsidRPr="00C25BC1" w:rsidRDefault="00705E1D" w:rsidP="00705E1D"/>
    <w:p w14:paraId="305E23D3" w14:textId="77777777" w:rsidR="00705E1D" w:rsidRPr="00C25BC1" w:rsidRDefault="00705E1D" w:rsidP="00705E1D">
      <w:pPr>
        <w:pStyle w:val="TH"/>
      </w:pPr>
      <w:r w:rsidRPr="00C25BC1">
        <w:t xml:space="preserve">Table 8.2.2.8.2.3.3-15: </w:t>
      </w:r>
      <w:r w:rsidRPr="00C25BC1">
        <w:rPr>
          <w:i/>
        </w:rPr>
        <w:t xml:space="preserve">RRCReconfiguration </w:t>
      </w:r>
      <w:r w:rsidRPr="00C25BC1">
        <w:t>(step 13,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28BB5EC3"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26912168" w14:textId="77777777" w:rsidR="00705E1D" w:rsidRPr="00C25BC1" w:rsidRDefault="00705E1D" w:rsidP="00C47FAB">
            <w:pPr>
              <w:pStyle w:val="TAL"/>
            </w:pPr>
            <w:r w:rsidRPr="00C25BC1">
              <w:t>Derivation Path: TS 38.508-1 [4], Table 4.6.1-13</w:t>
            </w:r>
          </w:p>
        </w:tc>
      </w:tr>
      <w:tr w:rsidR="00705E1D" w:rsidRPr="00C25BC1" w14:paraId="17CFEE8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F195C"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CB2F1"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99D32"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0523E" w14:textId="77777777" w:rsidR="00705E1D" w:rsidRPr="00C25BC1" w:rsidRDefault="00705E1D" w:rsidP="00C47FAB">
            <w:pPr>
              <w:pStyle w:val="TAH"/>
            </w:pPr>
            <w:r w:rsidRPr="00C25BC1">
              <w:t>Condition</w:t>
            </w:r>
          </w:p>
        </w:tc>
      </w:tr>
      <w:tr w:rsidR="00705E1D" w:rsidRPr="00C25BC1" w14:paraId="4CEA72E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F733"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30A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52BD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F025C" w14:textId="77777777" w:rsidR="00705E1D" w:rsidRPr="00C25BC1" w:rsidRDefault="00705E1D" w:rsidP="00C47FAB">
            <w:pPr>
              <w:pStyle w:val="TAL"/>
            </w:pPr>
          </w:p>
        </w:tc>
      </w:tr>
      <w:tr w:rsidR="00705E1D" w:rsidRPr="00C25BC1" w14:paraId="50CD07F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75FA3"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CC7E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F08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8909" w14:textId="77777777" w:rsidR="00705E1D" w:rsidRPr="00C25BC1" w:rsidRDefault="00705E1D" w:rsidP="00C47FAB">
            <w:pPr>
              <w:pStyle w:val="TAL"/>
            </w:pPr>
          </w:p>
        </w:tc>
      </w:tr>
      <w:tr w:rsidR="00705E1D" w:rsidRPr="00C25BC1" w14:paraId="65099F1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8806D"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3B7A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5F2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07BC9" w14:textId="77777777" w:rsidR="00705E1D" w:rsidRPr="00C25BC1" w:rsidRDefault="00705E1D" w:rsidP="00C47FAB">
            <w:pPr>
              <w:pStyle w:val="TAL"/>
            </w:pPr>
          </w:p>
        </w:tc>
      </w:tr>
      <w:tr w:rsidR="00705E1D" w:rsidRPr="00C25BC1" w14:paraId="5B60377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923BA" w14:textId="77777777" w:rsidR="00705E1D" w:rsidRPr="00C25BC1" w:rsidRDefault="00705E1D" w:rsidP="00C47FAB">
            <w:pPr>
              <w:pStyle w:val="TAL"/>
            </w:pPr>
            <w:r w:rsidRPr="00C25BC1">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C5F66" w14:textId="77777777" w:rsidR="00705E1D" w:rsidRPr="00C25BC1" w:rsidRDefault="00705E1D" w:rsidP="00C47FAB">
            <w:pPr>
              <w:pStyle w:val="TAL"/>
            </w:pPr>
            <w:r w:rsidRPr="00C25BC1">
              <w:t xml:space="preserve">RadioBearerConfig according to TS 38.508-1[4] Table 4.6.3-132: </w:t>
            </w:r>
            <w:r w:rsidRPr="00C25BC1">
              <w:rPr>
                <w:i/>
              </w:rPr>
              <w:t>RadioBearerConfig</w:t>
            </w:r>
            <w:r w:rsidRPr="00C25BC1">
              <w:t xml:space="preserve"> with conditions SRB1, SRB2, DRBn, DRBm,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4BB2D" w14:textId="77777777" w:rsidR="00705E1D" w:rsidRPr="00C25BC1" w:rsidRDefault="00705E1D" w:rsidP="00C47FAB">
            <w:pPr>
              <w:pStyle w:val="TAL"/>
            </w:pPr>
            <w:r w:rsidRPr="00C25BC1">
              <w:t>DRBn and DRBm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D6F37" w14:textId="77777777" w:rsidR="00705E1D" w:rsidRPr="00C25BC1" w:rsidRDefault="00705E1D" w:rsidP="00C47FAB">
            <w:pPr>
              <w:pStyle w:val="TAL"/>
            </w:pPr>
          </w:p>
        </w:tc>
      </w:tr>
      <w:tr w:rsidR="00705E1D" w:rsidRPr="00C25BC1" w14:paraId="0105FFC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DDB8D"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C68F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D2A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7EFC4" w14:textId="77777777" w:rsidR="00705E1D" w:rsidRPr="00C25BC1" w:rsidRDefault="00705E1D" w:rsidP="00C47FAB">
            <w:pPr>
              <w:pStyle w:val="TAL"/>
            </w:pPr>
          </w:p>
        </w:tc>
      </w:tr>
      <w:tr w:rsidR="00705E1D" w:rsidRPr="00C25BC1" w14:paraId="41D99BC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68E0"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14A72"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1BA06"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A6461" w14:textId="77777777" w:rsidR="00705E1D" w:rsidRPr="00C25BC1" w:rsidRDefault="00705E1D" w:rsidP="00C47FAB">
            <w:pPr>
              <w:pStyle w:val="TAL"/>
            </w:pPr>
          </w:p>
        </w:tc>
      </w:tr>
      <w:tr w:rsidR="00705E1D" w:rsidRPr="00C25BC1" w14:paraId="488E009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43AFB0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5BC7F5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B6F652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B8997B6" w14:textId="77777777" w:rsidR="00705E1D" w:rsidRPr="00C25BC1" w:rsidRDefault="00705E1D" w:rsidP="00C47FAB">
            <w:pPr>
              <w:pStyle w:val="TAL"/>
            </w:pPr>
          </w:p>
        </w:tc>
      </w:tr>
      <w:tr w:rsidR="00705E1D" w:rsidRPr="00C25BC1" w14:paraId="4A97AFC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AB8F0FB"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4017E0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84D099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E75DC78" w14:textId="77777777" w:rsidR="00705E1D" w:rsidRPr="00C25BC1" w:rsidRDefault="00705E1D" w:rsidP="00C47FAB">
            <w:pPr>
              <w:pStyle w:val="TAL"/>
            </w:pPr>
          </w:p>
        </w:tc>
      </w:tr>
      <w:tr w:rsidR="00705E1D" w:rsidRPr="00C25BC1" w14:paraId="4813DEE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83E2F85"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4B1C1D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265CAEA"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626583C" w14:textId="77777777" w:rsidR="00705E1D" w:rsidRPr="00C25BC1" w:rsidRDefault="00705E1D" w:rsidP="00C47FAB">
            <w:pPr>
              <w:pStyle w:val="TAL"/>
            </w:pPr>
          </w:p>
        </w:tc>
      </w:tr>
      <w:tr w:rsidR="00705E1D" w:rsidRPr="00C25BC1" w14:paraId="597633D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D5BD781"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7674C8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0F08B2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717070C" w14:textId="77777777" w:rsidR="00705E1D" w:rsidRPr="00C25BC1" w:rsidRDefault="00705E1D" w:rsidP="00C47FAB">
            <w:pPr>
              <w:pStyle w:val="TAL"/>
            </w:pPr>
          </w:p>
        </w:tc>
      </w:tr>
    </w:tbl>
    <w:p w14:paraId="26AEDEAD" w14:textId="77777777" w:rsidR="00705E1D" w:rsidRPr="00C25BC1" w:rsidRDefault="00705E1D" w:rsidP="00705E1D"/>
    <w:p w14:paraId="1DA14F18" w14:textId="77777777" w:rsidR="00705E1D" w:rsidRPr="00C25BC1" w:rsidRDefault="00705E1D" w:rsidP="00705E1D">
      <w:pPr>
        <w:pStyle w:val="TH"/>
      </w:pPr>
      <w:r w:rsidRPr="00C25BC1">
        <w:t>Table 8.2.2.8.2.3.3-16: CellGroupConfig (Table 8.2.2.8.2.3.3-15)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277B7040"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06400B1" w14:textId="77777777" w:rsidR="00705E1D" w:rsidRPr="00C25BC1" w:rsidRDefault="00705E1D" w:rsidP="00C47FAB">
            <w:pPr>
              <w:pStyle w:val="TAL"/>
            </w:pPr>
            <w:r w:rsidRPr="00C25BC1">
              <w:t>Derivation Path: TS 38.508-1, table 4.6.3-19 with condition PCell_Change</w:t>
            </w:r>
          </w:p>
        </w:tc>
      </w:tr>
      <w:tr w:rsidR="00705E1D" w:rsidRPr="00C25BC1" w14:paraId="4F8B771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E1AF2"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C8BA1"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597E6"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12880" w14:textId="77777777" w:rsidR="00705E1D" w:rsidRPr="00C25BC1" w:rsidRDefault="00705E1D" w:rsidP="00C47FAB">
            <w:pPr>
              <w:pStyle w:val="TAH"/>
            </w:pPr>
            <w:r w:rsidRPr="00C25BC1">
              <w:t>Condition</w:t>
            </w:r>
          </w:p>
        </w:tc>
      </w:tr>
      <w:tr w:rsidR="00705E1D" w:rsidRPr="00C25BC1" w14:paraId="6314661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76DC"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B708"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70F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A35F" w14:textId="77777777" w:rsidR="00705E1D" w:rsidRPr="00C25BC1" w:rsidRDefault="00705E1D" w:rsidP="00C47FAB">
            <w:pPr>
              <w:pStyle w:val="TAL"/>
            </w:pPr>
          </w:p>
        </w:tc>
      </w:tr>
      <w:tr w:rsidR="00705E1D" w:rsidRPr="00C25BC1" w14:paraId="40F3E87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CDCB1"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B3A75"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E714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C4AF2" w14:textId="77777777" w:rsidR="00705E1D" w:rsidRPr="00C25BC1" w:rsidRDefault="00705E1D" w:rsidP="00C47FAB">
            <w:pPr>
              <w:pStyle w:val="TAL"/>
            </w:pPr>
          </w:p>
        </w:tc>
      </w:tr>
      <w:tr w:rsidR="00705E1D" w:rsidRPr="00C25BC1" w14:paraId="05885D08"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296901"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E4B6B"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SRB1, SRB2, DRBn,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00B9C" w14:textId="77777777" w:rsidR="00705E1D" w:rsidRPr="00C25BC1" w:rsidRDefault="00705E1D" w:rsidP="00C47FAB">
            <w:pPr>
              <w:pStyle w:val="TAL"/>
            </w:pPr>
            <w:r w:rsidRPr="00C25BC1">
              <w:t>DRBn on MCG and DRBm on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1AF0" w14:textId="77777777" w:rsidR="00705E1D" w:rsidRPr="00C25BC1" w:rsidRDefault="00705E1D" w:rsidP="00C47FAB">
            <w:pPr>
              <w:pStyle w:val="TAL"/>
            </w:pPr>
          </w:p>
        </w:tc>
      </w:tr>
      <w:tr w:rsidR="00705E1D" w:rsidRPr="00C25BC1" w14:paraId="135B85C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5A87D"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DA02B"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8CE1"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765DD" w14:textId="77777777" w:rsidR="00705E1D" w:rsidRPr="00C25BC1" w:rsidRDefault="00705E1D" w:rsidP="00C47FAB">
            <w:pPr>
              <w:pStyle w:val="TAL"/>
            </w:pPr>
          </w:p>
        </w:tc>
      </w:tr>
    </w:tbl>
    <w:p w14:paraId="39273F57" w14:textId="77777777" w:rsidR="00705E1D" w:rsidRPr="00C25BC1" w:rsidRDefault="00705E1D" w:rsidP="00705E1D"/>
    <w:p w14:paraId="31B5BA9B" w14:textId="77777777" w:rsidR="00705E1D" w:rsidRPr="00C25BC1" w:rsidRDefault="00705E1D" w:rsidP="00705E1D">
      <w:pPr>
        <w:pStyle w:val="TH"/>
      </w:pPr>
      <w:r w:rsidRPr="00C25BC1">
        <w:t xml:space="preserve">Table 8.2.2.8.2.3.3-17: </w:t>
      </w:r>
      <w:r w:rsidRPr="00C25BC1">
        <w:rPr>
          <w:i/>
        </w:rPr>
        <w:t xml:space="preserve">RRCReconfiguration </w:t>
      </w:r>
      <w:r w:rsidRPr="00C25BC1">
        <w:t>(step 16,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4AA82BA8"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23C4A985" w14:textId="77777777" w:rsidR="00705E1D" w:rsidRPr="00C25BC1" w:rsidRDefault="00705E1D" w:rsidP="00C47FAB">
            <w:pPr>
              <w:pStyle w:val="TAL"/>
            </w:pPr>
            <w:r w:rsidRPr="00C25BC1">
              <w:t>Derivation Path: TS 38.508-1 [4], Table 4.6.1-13</w:t>
            </w:r>
          </w:p>
        </w:tc>
      </w:tr>
      <w:tr w:rsidR="00705E1D" w:rsidRPr="00C25BC1" w14:paraId="2D69E8E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FABCA"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E4377"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F1954"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70FA" w14:textId="77777777" w:rsidR="00705E1D" w:rsidRPr="00C25BC1" w:rsidRDefault="00705E1D" w:rsidP="00C47FAB">
            <w:pPr>
              <w:pStyle w:val="TAH"/>
            </w:pPr>
            <w:r w:rsidRPr="00C25BC1">
              <w:t>Condition</w:t>
            </w:r>
          </w:p>
        </w:tc>
      </w:tr>
      <w:tr w:rsidR="00705E1D" w:rsidRPr="00C25BC1" w14:paraId="763AB41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EE10"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B73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EF69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27C6" w14:textId="77777777" w:rsidR="00705E1D" w:rsidRPr="00C25BC1" w:rsidRDefault="00705E1D" w:rsidP="00C47FAB">
            <w:pPr>
              <w:pStyle w:val="TAL"/>
            </w:pPr>
          </w:p>
        </w:tc>
      </w:tr>
      <w:tr w:rsidR="00705E1D" w:rsidRPr="00C25BC1" w14:paraId="0E9467C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AC18C"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FBE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F201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FBA8C" w14:textId="77777777" w:rsidR="00705E1D" w:rsidRPr="00C25BC1" w:rsidRDefault="00705E1D" w:rsidP="00C47FAB">
            <w:pPr>
              <w:pStyle w:val="TAL"/>
            </w:pPr>
          </w:p>
        </w:tc>
      </w:tr>
      <w:tr w:rsidR="00705E1D" w:rsidRPr="00C25BC1" w14:paraId="7CB56F2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CF0E3"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220E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780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D2F3" w14:textId="77777777" w:rsidR="00705E1D" w:rsidRPr="00C25BC1" w:rsidRDefault="00705E1D" w:rsidP="00C47FAB">
            <w:pPr>
              <w:pStyle w:val="TAL"/>
            </w:pPr>
          </w:p>
        </w:tc>
      </w:tr>
      <w:tr w:rsidR="00705E1D" w:rsidRPr="00C25BC1" w14:paraId="1284FA1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6BBFB" w14:textId="77777777" w:rsidR="00705E1D" w:rsidRPr="00C25BC1" w:rsidRDefault="00705E1D" w:rsidP="00C47FAB">
            <w:pPr>
              <w:pStyle w:val="TAL"/>
            </w:pPr>
            <w:r w:rsidRPr="00C25BC1">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673AA" w14:textId="77777777" w:rsidR="00705E1D" w:rsidRPr="00C25BC1" w:rsidRDefault="00705E1D" w:rsidP="00C47FAB">
            <w:pPr>
              <w:pStyle w:val="TAL"/>
            </w:pPr>
            <w:r w:rsidRPr="00C25BC1">
              <w:t xml:space="preserve">RadioBearerConfig according to TS 38.508-1[4] Table 4.6.3-132: </w:t>
            </w:r>
            <w:r w:rsidRPr="00C25BC1">
              <w:rPr>
                <w:i/>
              </w:rPr>
              <w:t>RadioBearerConfig</w:t>
            </w:r>
            <w:r w:rsidRPr="00C25BC1">
              <w:t xml:space="preserve"> with conditions SRB1, SRB2, DRBm,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FEE50" w14:textId="77777777" w:rsidR="00705E1D" w:rsidRPr="00C25BC1" w:rsidRDefault="00705E1D" w:rsidP="00C47FAB">
            <w:pPr>
              <w:pStyle w:val="TAL"/>
            </w:pPr>
            <w:r w:rsidRPr="00C25BC1">
              <w:t>DRBm on MCG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5DAF" w14:textId="77777777" w:rsidR="00705E1D" w:rsidRPr="00C25BC1" w:rsidRDefault="00705E1D" w:rsidP="00C47FAB">
            <w:pPr>
              <w:pStyle w:val="TAL"/>
            </w:pPr>
          </w:p>
        </w:tc>
      </w:tr>
      <w:tr w:rsidR="00705E1D" w:rsidRPr="00C25BC1" w14:paraId="4C755A1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AECF8"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1AAC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69F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0D5C" w14:textId="77777777" w:rsidR="00705E1D" w:rsidRPr="00C25BC1" w:rsidRDefault="00705E1D" w:rsidP="00C47FAB">
            <w:pPr>
              <w:pStyle w:val="TAL"/>
            </w:pPr>
          </w:p>
        </w:tc>
      </w:tr>
      <w:tr w:rsidR="00705E1D" w:rsidRPr="00C25BC1" w14:paraId="5AB7FEB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DEBC3"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A75A7" w14:textId="77777777" w:rsidR="00705E1D" w:rsidRPr="00C25BC1" w:rsidRDefault="00705E1D" w:rsidP="00C47FAB">
            <w:pPr>
              <w:pStyle w:val="TAL"/>
            </w:pPr>
            <w:r w:rsidRPr="00C25BC1">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04B07"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30B1" w14:textId="77777777" w:rsidR="00705E1D" w:rsidRPr="00C25BC1" w:rsidRDefault="00705E1D" w:rsidP="00C47FAB">
            <w:pPr>
              <w:pStyle w:val="TAL"/>
            </w:pPr>
          </w:p>
        </w:tc>
      </w:tr>
      <w:tr w:rsidR="00705E1D" w:rsidRPr="00C25BC1" w14:paraId="61F17D8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4B662"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5B50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DB45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4FCF" w14:textId="77777777" w:rsidR="00705E1D" w:rsidRPr="00C25BC1" w:rsidRDefault="00705E1D" w:rsidP="00C47FAB">
            <w:pPr>
              <w:pStyle w:val="TAL"/>
            </w:pPr>
          </w:p>
        </w:tc>
      </w:tr>
      <w:tr w:rsidR="00705E1D" w:rsidRPr="00C25BC1" w14:paraId="4097E3E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8BEBE"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42A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0E3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80BC1" w14:textId="77777777" w:rsidR="00705E1D" w:rsidRPr="00C25BC1" w:rsidRDefault="00705E1D" w:rsidP="00C47FAB">
            <w:pPr>
              <w:pStyle w:val="TAL"/>
            </w:pPr>
          </w:p>
        </w:tc>
      </w:tr>
      <w:tr w:rsidR="00705E1D" w:rsidRPr="00C25BC1" w14:paraId="3D526B4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EC0E7"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B294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C181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5B94D" w14:textId="77777777" w:rsidR="00705E1D" w:rsidRPr="00C25BC1" w:rsidRDefault="00705E1D" w:rsidP="00C47FAB">
            <w:pPr>
              <w:pStyle w:val="TAL"/>
            </w:pPr>
          </w:p>
        </w:tc>
      </w:tr>
      <w:tr w:rsidR="00705E1D" w:rsidRPr="00C25BC1" w14:paraId="058D468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DE983DE"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2749AA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E5E3C6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03F402A" w14:textId="77777777" w:rsidR="00705E1D" w:rsidRPr="00C25BC1" w:rsidRDefault="00705E1D" w:rsidP="00C47FAB">
            <w:pPr>
              <w:pStyle w:val="TAL"/>
            </w:pPr>
          </w:p>
        </w:tc>
      </w:tr>
      <w:tr w:rsidR="00705E1D" w:rsidRPr="00C25BC1" w14:paraId="0484475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7D77686"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3FEA9F1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6E6EA5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3B9A890" w14:textId="77777777" w:rsidR="00705E1D" w:rsidRPr="00C25BC1" w:rsidRDefault="00705E1D" w:rsidP="00C47FAB">
            <w:pPr>
              <w:pStyle w:val="TAL"/>
            </w:pPr>
          </w:p>
        </w:tc>
      </w:tr>
      <w:tr w:rsidR="00705E1D" w:rsidRPr="00C25BC1" w14:paraId="469AA29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1B0F8AB"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5D4096D4"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11E733A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DB4A7EA" w14:textId="77777777" w:rsidR="00705E1D" w:rsidRPr="00C25BC1" w:rsidRDefault="00705E1D" w:rsidP="00C47FAB">
            <w:pPr>
              <w:pStyle w:val="TAL"/>
            </w:pPr>
          </w:p>
        </w:tc>
      </w:tr>
      <w:tr w:rsidR="00705E1D" w:rsidRPr="00C25BC1" w14:paraId="4D8B505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55C219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A819A8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9125D3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08E48CA" w14:textId="77777777" w:rsidR="00705E1D" w:rsidRPr="00C25BC1" w:rsidRDefault="00705E1D" w:rsidP="00C47FAB">
            <w:pPr>
              <w:pStyle w:val="TAL"/>
            </w:pPr>
          </w:p>
        </w:tc>
      </w:tr>
      <w:tr w:rsidR="00705E1D" w:rsidRPr="00C25BC1" w14:paraId="405B0D4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496D79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9DA044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BE3608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CFAE61E" w14:textId="77777777" w:rsidR="00705E1D" w:rsidRPr="00C25BC1" w:rsidRDefault="00705E1D" w:rsidP="00C47FAB">
            <w:pPr>
              <w:pStyle w:val="TAL"/>
            </w:pPr>
          </w:p>
        </w:tc>
      </w:tr>
      <w:tr w:rsidR="00705E1D" w:rsidRPr="00C25BC1" w14:paraId="6A6AB3B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0182FF0"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AF3BBF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37DD76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DBD8380" w14:textId="77777777" w:rsidR="00705E1D" w:rsidRPr="00C25BC1" w:rsidRDefault="00705E1D" w:rsidP="00C47FAB">
            <w:pPr>
              <w:pStyle w:val="TAL"/>
            </w:pPr>
          </w:p>
        </w:tc>
      </w:tr>
      <w:tr w:rsidR="00705E1D" w:rsidRPr="00C25BC1" w14:paraId="067F4A79" w14:textId="77777777" w:rsidTr="00C47FAB">
        <w:tc>
          <w:tcPr>
            <w:tcW w:w="4500" w:type="dxa"/>
            <w:tcBorders>
              <w:top w:val="single" w:sz="4" w:space="0" w:color="auto"/>
              <w:left w:val="single" w:sz="4" w:space="0" w:color="auto"/>
              <w:bottom w:val="single" w:sz="4" w:space="0" w:color="auto"/>
              <w:right w:val="single" w:sz="4" w:space="0" w:color="auto"/>
            </w:tcBorders>
          </w:tcPr>
          <w:p w14:paraId="1A7D7B2E" w14:textId="77777777" w:rsidR="00705E1D" w:rsidRPr="00C25BC1" w:rsidRDefault="00705E1D"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5AEB4550" w14:textId="77777777" w:rsidR="00705E1D" w:rsidRPr="00C25BC1" w:rsidRDefault="00705E1D" w:rsidP="00C47FAB">
            <w:pPr>
              <w:pStyle w:val="TAL"/>
              <w:rPr>
                <w:lang w:eastAsia="zh-CN"/>
              </w:rPr>
            </w:pPr>
            <w:r w:rsidRPr="00C25BC1">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0ECEF159" w14:textId="77777777" w:rsidR="00705E1D" w:rsidRPr="00C25BC1" w:rsidRDefault="00705E1D" w:rsidP="00C47FAB">
            <w:pPr>
              <w:pStyle w:val="TAL"/>
            </w:pPr>
            <w:r w:rsidRPr="00C25BC1">
              <w:t>See Table 8.2.2.8.2.3.3-4A</w:t>
            </w:r>
          </w:p>
        </w:tc>
        <w:tc>
          <w:tcPr>
            <w:tcW w:w="1251" w:type="dxa"/>
            <w:tcBorders>
              <w:top w:val="single" w:sz="4" w:space="0" w:color="auto"/>
              <w:left w:val="single" w:sz="4" w:space="0" w:color="auto"/>
              <w:bottom w:val="single" w:sz="4" w:space="0" w:color="auto"/>
              <w:right w:val="single" w:sz="4" w:space="0" w:color="auto"/>
            </w:tcBorders>
          </w:tcPr>
          <w:p w14:paraId="340D8A4C" w14:textId="77777777" w:rsidR="00705E1D" w:rsidRPr="00C25BC1" w:rsidRDefault="00705E1D" w:rsidP="00C47FAB">
            <w:pPr>
              <w:pStyle w:val="TAL"/>
            </w:pPr>
          </w:p>
        </w:tc>
      </w:tr>
      <w:tr w:rsidR="00705E1D" w:rsidRPr="00C25BC1" w14:paraId="4EB098B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C58B4A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21793C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D8D381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DACF144" w14:textId="77777777" w:rsidR="00705E1D" w:rsidRPr="00C25BC1" w:rsidRDefault="00705E1D" w:rsidP="00C47FAB">
            <w:pPr>
              <w:pStyle w:val="TAL"/>
            </w:pPr>
          </w:p>
        </w:tc>
      </w:tr>
      <w:tr w:rsidR="00705E1D" w:rsidRPr="00C25BC1" w14:paraId="3800834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7E07F1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A78C64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65ACC8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4666A16" w14:textId="77777777" w:rsidR="00705E1D" w:rsidRPr="00C25BC1" w:rsidRDefault="00705E1D" w:rsidP="00C47FAB">
            <w:pPr>
              <w:pStyle w:val="TAL"/>
            </w:pPr>
          </w:p>
        </w:tc>
      </w:tr>
      <w:tr w:rsidR="00705E1D" w:rsidRPr="00C25BC1" w14:paraId="560E36E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6B8A72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4F1B97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86507C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6E97A85" w14:textId="77777777" w:rsidR="00705E1D" w:rsidRPr="00C25BC1" w:rsidRDefault="00705E1D" w:rsidP="00C47FAB">
            <w:pPr>
              <w:pStyle w:val="TAL"/>
            </w:pPr>
          </w:p>
        </w:tc>
      </w:tr>
      <w:tr w:rsidR="00705E1D" w:rsidRPr="00C25BC1" w14:paraId="5A7A520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A5E108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5AD744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A534C5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8A3AEEC" w14:textId="77777777" w:rsidR="00705E1D" w:rsidRPr="00C25BC1" w:rsidRDefault="00705E1D" w:rsidP="00C47FAB">
            <w:pPr>
              <w:pStyle w:val="TAL"/>
            </w:pPr>
          </w:p>
        </w:tc>
      </w:tr>
      <w:tr w:rsidR="00705E1D" w:rsidRPr="00C25BC1" w14:paraId="43152C8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1A8A1AB"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D4EE48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6A1ECD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D0850EA" w14:textId="77777777" w:rsidR="00705E1D" w:rsidRPr="00C25BC1" w:rsidRDefault="00705E1D" w:rsidP="00C47FAB">
            <w:pPr>
              <w:pStyle w:val="TAL"/>
            </w:pPr>
          </w:p>
        </w:tc>
      </w:tr>
      <w:tr w:rsidR="00705E1D" w:rsidRPr="00C25BC1" w14:paraId="0699617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E59F2E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BC8B38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D9B340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628CEFC" w14:textId="77777777" w:rsidR="00705E1D" w:rsidRPr="00C25BC1" w:rsidRDefault="00705E1D" w:rsidP="00C47FAB">
            <w:pPr>
              <w:pStyle w:val="TAL"/>
            </w:pPr>
          </w:p>
        </w:tc>
      </w:tr>
    </w:tbl>
    <w:p w14:paraId="453D6D8C" w14:textId="77777777" w:rsidR="00705E1D" w:rsidRPr="00C25BC1" w:rsidRDefault="00705E1D" w:rsidP="00705E1D"/>
    <w:p w14:paraId="60A060BC" w14:textId="77777777" w:rsidR="00705E1D" w:rsidRPr="00C25BC1" w:rsidRDefault="00705E1D" w:rsidP="00705E1D">
      <w:pPr>
        <w:pStyle w:val="TH"/>
      </w:pPr>
      <w:r w:rsidRPr="00C25BC1">
        <w:t>Table 8.2.2.8.2.3.3-18: CellGroupConfig-MCG (Table 8.2.2.8.2.3.3-17)</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76BF4654"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3ABF414" w14:textId="77777777" w:rsidR="00705E1D" w:rsidRPr="00C25BC1" w:rsidRDefault="00705E1D" w:rsidP="00C47FAB">
            <w:pPr>
              <w:pStyle w:val="TAL"/>
            </w:pPr>
            <w:r w:rsidRPr="00C25BC1">
              <w:t>Derivation Path: TS 38.508-1, table 4.6.3-19 with condition PCell_Change</w:t>
            </w:r>
          </w:p>
        </w:tc>
      </w:tr>
      <w:tr w:rsidR="00705E1D" w:rsidRPr="00C25BC1" w14:paraId="172D9E5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A0505"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F5812"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A0C7"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EBE0B" w14:textId="77777777" w:rsidR="00705E1D" w:rsidRPr="00C25BC1" w:rsidRDefault="00705E1D" w:rsidP="00C47FAB">
            <w:pPr>
              <w:pStyle w:val="TAH"/>
            </w:pPr>
            <w:r w:rsidRPr="00C25BC1">
              <w:t>Condition</w:t>
            </w:r>
          </w:p>
        </w:tc>
      </w:tr>
      <w:tr w:rsidR="00705E1D" w:rsidRPr="00C25BC1" w14:paraId="08DD7A8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02A20"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E226"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C7B1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AC613" w14:textId="77777777" w:rsidR="00705E1D" w:rsidRPr="00C25BC1" w:rsidRDefault="00705E1D" w:rsidP="00C47FAB">
            <w:pPr>
              <w:pStyle w:val="TAL"/>
            </w:pPr>
          </w:p>
        </w:tc>
      </w:tr>
      <w:tr w:rsidR="00705E1D" w:rsidRPr="00C25BC1" w14:paraId="180002B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26CA7"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F13D0"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07E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3EDA1" w14:textId="77777777" w:rsidR="00705E1D" w:rsidRPr="00C25BC1" w:rsidRDefault="00705E1D" w:rsidP="00C47FAB">
            <w:pPr>
              <w:pStyle w:val="TAL"/>
            </w:pPr>
          </w:p>
        </w:tc>
      </w:tr>
      <w:tr w:rsidR="00705E1D" w:rsidRPr="00C25BC1" w14:paraId="5209848A"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742BE6"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EA1A"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SRB1, SRB2, DRBn,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5AF3A" w14:textId="77777777" w:rsidR="00705E1D" w:rsidRPr="00C25BC1" w:rsidRDefault="00705E1D" w:rsidP="00C47FAB">
            <w:pPr>
              <w:pStyle w:val="TAL"/>
            </w:pPr>
            <w:r w:rsidRPr="00C25BC1">
              <w:t>DRBn on MCG and DRBm on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1E5B" w14:textId="77777777" w:rsidR="00705E1D" w:rsidRPr="00C25BC1" w:rsidRDefault="00705E1D" w:rsidP="00C47FAB">
            <w:pPr>
              <w:pStyle w:val="TAL"/>
            </w:pPr>
          </w:p>
        </w:tc>
      </w:tr>
      <w:tr w:rsidR="00705E1D" w:rsidRPr="00C25BC1" w14:paraId="4E5CC4E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E8929"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0BA5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852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25326" w14:textId="77777777" w:rsidR="00705E1D" w:rsidRPr="00C25BC1" w:rsidRDefault="00705E1D" w:rsidP="00C47FAB">
            <w:pPr>
              <w:pStyle w:val="TAL"/>
            </w:pPr>
          </w:p>
        </w:tc>
      </w:tr>
      <w:tr w:rsidR="00705E1D" w:rsidRPr="00C25BC1" w14:paraId="4EFC48E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B960E"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88EBF"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124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FD070" w14:textId="77777777" w:rsidR="00705E1D" w:rsidRPr="00C25BC1" w:rsidRDefault="00705E1D" w:rsidP="00C47FAB">
            <w:pPr>
              <w:pStyle w:val="TAL"/>
            </w:pPr>
          </w:p>
        </w:tc>
      </w:tr>
    </w:tbl>
    <w:p w14:paraId="3F86B00C" w14:textId="77777777" w:rsidR="00705E1D" w:rsidRPr="00C25BC1" w:rsidRDefault="00705E1D" w:rsidP="00705E1D"/>
    <w:p w14:paraId="2D1C912E" w14:textId="77777777" w:rsidR="00705E1D" w:rsidRPr="00C25BC1" w:rsidRDefault="00705E1D" w:rsidP="00705E1D">
      <w:pPr>
        <w:pStyle w:val="TH"/>
      </w:pPr>
      <w:r w:rsidRPr="00C25BC1">
        <w:t>Table 8.2.2.8.2.3.3-19: RRCReconfiguration-SCG</w:t>
      </w:r>
      <w:r w:rsidRPr="00C25BC1">
        <w:rPr>
          <w:i/>
        </w:rPr>
        <w:t xml:space="preserve"> </w:t>
      </w:r>
      <w:r w:rsidRPr="00C25BC1">
        <w:t>(Table 8.2.2.8.2.3.3-17)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0EC96B3F"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3BFA5CDD" w14:textId="77777777" w:rsidR="00705E1D" w:rsidRPr="00C25BC1" w:rsidRDefault="00705E1D" w:rsidP="00C47FAB">
            <w:pPr>
              <w:pStyle w:val="TAL"/>
            </w:pPr>
            <w:r w:rsidRPr="00C25BC1">
              <w:t>Derivation Path: TS 38.508-1 [4], Table 4.6.1-13</w:t>
            </w:r>
          </w:p>
        </w:tc>
      </w:tr>
      <w:tr w:rsidR="00705E1D" w:rsidRPr="00C25BC1" w14:paraId="7F07FABD"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60240502"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E1159C"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3606F37D"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43B7D8E1" w14:textId="77777777" w:rsidR="00705E1D" w:rsidRPr="00C25BC1" w:rsidRDefault="00705E1D" w:rsidP="00C47FAB">
            <w:pPr>
              <w:pStyle w:val="TAH"/>
            </w:pPr>
            <w:r w:rsidRPr="00C25BC1">
              <w:t>Condition</w:t>
            </w:r>
          </w:p>
        </w:tc>
      </w:tr>
      <w:tr w:rsidR="00705E1D" w:rsidRPr="00C25BC1" w14:paraId="649C2D6F"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02B1E0B"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412C6FBA"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60C7036B"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4DDAF956" w14:textId="77777777" w:rsidR="00705E1D" w:rsidRPr="00C25BC1" w:rsidRDefault="00705E1D" w:rsidP="00C47FAB">
            <w:pPr>
              <w:pStyle w:val="TAH"/>
            </w:pPr>
          </w:p>
        </w:tc>
      </w:tr>
      <w:tr w:rsidR="00705E1D" w:rsidRPr="00C25BC1" w14:paraId="0D3F8A40"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687E951"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370EBB24" w14:textId="77777777" w:rsidR="00705E1D" w:rsidRPr="00C25BC1" w:rsidRDefault="00705E1D" w:rsidP="00C47FAB">
            <w:pPr>
              <w:pStyle w:val="TAL"/>
            </w:pPr>
            <w:r w:rsidRPr="00C25BC1">
              <w:t>CellGroupConfig-SCG</w:t>
            </w:r>
          </w:p>
        </w:tc>
        <w:tc>
          <w:tcPr>
            <w:tcW w:w="1701" w:type="dxa"/>
            <w:tcBorders>
              <w:top w:val="single" w:sz="4" w:space="0" w:color="auto"/>
              <w:left w:val="single" w:sz="4" w:space="0" w:color="auto"/>
              <w:bottom w:val="single" w:sz="4" w:space="0" w:color="auto"/>
              <w:right w:val="single" w:sz="4" w:space="0" w:color="auto"/>
            </w:tcBorders>
          </w:tcPr>
          <w:p w14:paraId="4B2E3170"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62B7BF7" w14:textId="77777777" w:rsidR="00705E1D" w:rsidRPr="00C25BC1" w:rsidRDefault="00705E1D" w:rsidP="00C47FAB">
            <w:pPr>
              <w:pStyle w:val="TAL"/>
            </w:pPr>
          </w:p>
        </w:tc>
      </w:tr>
      <w:tr w:rsidR="00705E1D" w:rsidRPr="00C25BC1" w14:paraId="2546361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9A772B8" w14:textId="77777777" w:rsidR="00705E1D" w:rsidRPr="00C25BC1" w:rsidRDefault="00705E1D"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07E8E2E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C55542B"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08ABB74" w14:textId="77777777" w:rsidR="00705E1D" w:rsidRPr="00C25BC1" w:rsidRDefault="00705E1D" w:rsidP="00C47FAB">
            <w:pPr>
              <w:pStyle w:val="TAL"/>
            </w:pPr>
          </w:p>
        </w:tc>
      </w:tr>
    </w:tbl>
    <w:p w14:paraId="11951DB8" w14:textId="77777777" w:rsidR="00705E1D" w:rsidRPr="00C25BC1" w:rsidRDefault="00705E1D" w:rsidP="00705E1D"/>
    <w:p w14:paraId="20A1D2C5" w14:textId="77777777" w:rsidR="00705E1D" w:rsidRPr="00C25BC1" w:rsidRDefault="00705E1D" w:rsidP="00705E1D">
      <w:pPr>
        <w:pStyle w:val="TH"/>
      </w:pPr>
      <w:r w:rsidRPr="00C25BC1">
        <w:t>Table 8.2.2.8.2.3.3-20: CellGroupConfig-SCG (Table 8.2.2.8.2.3.3-19)</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03C4E53B"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1F8882" w14:textId="77777777" w:rsidR="00705E1D" w:rsidRPr="00C25BC1" w:rsidRDefault="00705E1D" w:rsidP="00C47FAB">
            <w:pPr>
              <w:pStyle w:val="TAL"/>
            </w:pPr>
            <w:r w:rsidRPr="00C25BC1">
              <w:t>Derivation Path: TS 38.508-1, table 4.6.1-3 with condition NR-DC_SCG</w:t>
            </w:r>
          </w:p>
        </w:tc>
      </w:tr>
      <w:tr w:rsidR="00705E1D" w:rsidRPr="00C25BC1" w14:paraId="44A266F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C19B"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217D"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B8B82"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3BE91" w14:textId="77777777" w:rsidR="00705E1D" w:rsidRPr="00C25BC1" w:rsidRDefault="00705E1D" w:rsidP="00C47FAB">
            <w:pPr>
              <w:pStyle w:val="TAH"/>
            </w:pPr>
            <w:r w:rsidRPr="00C25BC1">
              <w:t>Condition</w:t>
            </w:r>
          </w:p>
        </w:tc>
      </w:tr>
      <w:tr w:rsidR="00705E1D" w:rsidRPr="00C25BC1" w14:paraId="3CC64FD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4E49B"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2D4B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4CF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BF06" w14:textId="77777777" w:rsidR="00705E1D" w:rsidRPr="00C25BC1" w:rsidRDefault="00705E1D" w:rsidP="00C47FAB">
            <w:pPr>
              <w:pStyle w:val="TAL"/>
            </w:pPr>
          </w:p>
        </w:tc>
      </w:tr>
      <w:tr w:rsidR="00705E1D" w:rsidRPr="00C25BC1" w14:paraId="5A692E0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13B3B"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9F74A"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95D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4FA4" w14:textId="77777777" w:rsidR="00705E1D" w:rsidRPr="00C25BC1" w:rsidRDefault="00705E1D" w:rsidP="00C47FAB">
            <w:pPr>
              <w:pStyle w:val="TAL"/>
            </w:pPr>
          </w:p>
        </w:tc>
      </w:tr>
      <w:tr w:rsidR="00705E1D" w:rsidRPr="00C25BC1" w14:paraId="06C5BECF"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18A302"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247FD"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7A98" w14:textId="77777777" w:rsidR="00705E1D" w:rsidRPr="00C25BC1" w:rsidRDefault="00705E1D" w:rsidP="00C47FAB">
            <w:pPr>
              <w:pStyle w:val="TAL"/>
            </w:pPr>
            <w:r w:rsidRPr="00C25BC1">
              <w:t>entry 1</w:t>
            </w:r>
          </w:p>
          <w:p w14:paraId="3D6BF036" w14:textId="77777777" w:rsidR="00705E1D" w:rsidRPr="00C25BC1" w:rsidRDefault="00705E1D"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1D08" w14:textId="77777777" w:rsidR="00705E1D" w:rsidRPr="00C25BC1" w:rsidRDefault="00705E1D" w:rsidP="00C47FAB">
            <w:pPr>
              <w:pStyle w:val="TAL"/>
            </w:pPr>
          </w:p>
        </w:tc>
      </w:tr>
      <w:tr w:rsidR="00705E1D" w:rsidRPr="00C25BC1" w14:paraId="6126BEB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5CB43"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AEC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5797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27EC9" w14:textId="77777777" w:rsidR="00705E1D" w:rsidRPr="00C25BC1" w:rsidRDefault="00705E1D" w:rsidP="00C47FAB">
            <w:pPr>
              <w:pStyle w:val="TAL"/>
            </w:pPr>
          </w:p>
        </w:tc>
      </w:tr>
      <w:tr w:rsidR="00705E1D" w:rsidRPr="00C25BC1" w14:paraId="471FB0D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F0FDB"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FFFD5"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6357E"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F591" w14:textId="77777777" w:rsidR="00705E1D" w:rsidRPr="00C25BC1" w:rsidRDefault="00705E1D" w:rsidP="00C47FAB">
            <w:pPr>
              <w:pStyle w:val="TAL"/>
            </w:pPr>
          </w:p>
        </w:tc>
      </w:tr>
    </w:tbl>
    <w:p w14:paraId="25D0EB6C" w14:textId="77777777" w:rsidR="00705E1D" w:rsidRPr="00C25BC1" w:rsidRDefault="00705E1D" w:rsidP="00705E1D"/>
    <w:p w14:paraId="5AE45F9B" w14:textId="77777777" w:rsidR="00705E1D" w:rsidRPr="00C25BC1" w:rsidRDefault="00705E1D" w:rsidP="00705E1D">
      <w:pPr>
        <w:pStyle w:val="TH"/>
      </w:pPr>
      <w:r w:rsidRPr="00C25BC1">
        <w:t xml:space="preserve">Table 8.2.2.8.2.3.3-21: </w:t>
      </w:r>
      <w:r w:rsidRPr="00C25BC1">
        <w:rPr>
          <w:i/>
        </w:rPr>
        <w:t xml:space="preserve">RRCReconfiguration </w:t>
      </w:r>
      <w:r w:rsidRPr="00C25BC1">
        <w:t>(step 19,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2C188D26"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0634A131" w14:textId="77777777" w:rsidR="00705E1D" w:rsidRPr="00C25BC1" w:rsidRDefault="00705E1D" w:rsidP="00C47FAB">
            <w:pPr>
              <w:pStyle w:val="TAL"/>
            </w:pPr>
            <w:r w:rsidRPr="00C25BC1">
              <w:t>Derivation Path: TS 38.508-1 [4], Table 4.6.1-13</w:t>
            </w:r>
          </w:p>
        </w:tc>
      </w:tr>
      <w:tr w:rsidR="00705E1D" w:rsidRPr="00C25BC1" w14:paraId="3D5F3FA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BB50F"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DDA84"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4BA2A"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6D0A7" w14:textId="77777777" w:rsidR="00705E1D" w:rsidRPr="00C25BC1" w:rsidRDefault="00705E1D" w:rsidP="00C47FAB">
            <w:pPr>
              <w:pStyle w:val="TAH"/>
            </w:pPr>
            <w:r w:rsidRPr="00C25BC1">
              <w:t>Condition</w:t>
            </w:r>
          </w:p>
        </w:tc>
      </w:tr>
      <w:tr w:rsidR="00705E1D" w:rsidRPr="00C25BC1" w14:paraId="4FC45C9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D13A"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C433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323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EEAD" w14:textId="77777777" w:rsidR="00705E1D" w:rsidRPr="00C25BC1" w:rsidRDefault="00705E1D" w:rsidP="00C47FAB">
            <w:pPr>
              <w:pStyle w:val="TAL"/>
            </w:pPr>
          </w:p>
        </w:tc>
      </w:tr>
      <w:tr w:rsidR="00705E1D" w:rsidRPr="00C25BC1" w14:paraId="4305917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18698"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5385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CB4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5DC8" w14:textId="77777777" w:rsidR="00705E1D" w:rsidRPr="00C25BC1" w:rsidRDefault="00705E1D" w:rsidP="00C47FAB">
            <w:pPr>
              <w:pStyle w:val="TAL"/>
            </w:pPr>
          </w:p>
        </w:tc>
      </w:tr>
      <w:tr w:rsidR="00705E1D" w:rsidRPr="00C25BC1" w14:paraId="1189281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9FA23"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DF93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F81E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79EF0" w14:textId="77777777" w:rsidR="00705E1D" w:rsidRPr="00C25BC1" w:rsidRDefault="00705E1D" w:rsidP="00C47FAB">
            <w:pPr>
              <w:pStyle w:val="TAL"/>
            </w:pPr>
          </w:p>
        </w:tc>
      </w:tr>
      <w:tr w:rsidR="00705E1D" w:rsidRPr="00C25BC1" w14:paraId="4411081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4D2F3"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9C2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6E6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6A1FC" w14:textId="77777777" w:rsidR="00705E1D" w:rsidRPr="00C25BC1" w:rsidRDefault="00705E1D" w:rsidP="00C47FAB">
            <w:pPr>
              <w:pStyle w:val="TAL"/>
            </w:pPr>
          </w:p>
        </w:tc>
      </w:tr>
      <w:tr w:rsidR="00705E1D" w:rsidRPr="00C25BC1" w14:paraId="0164517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0B931"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6E48" w14:textId="77777777" w:rsidR="00705E1D" w:rsidRPr="00C25BC1" w:rsidRDefault="00705E1D" w:rsidP="00C47FAB">
            <w:pPr>
              <w:pStyle w:val="TAL"/>
            </w:pPr>
            <w:r w:rsidRPr="00C25BC1">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CA60F"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687E" w14:textId="77777777" w:rsidR="00705E1D" w:rsidRPr="00C25BC1" w:rsidRDefault="00705E1D" w:rsidP="00C47FAB">
            <w:pPr>
              <w:pStyle w:val="TAL"/>
            </w:pPr>
          </w:p>
        </w:tc>
      </w:tr>
      <w:tr w:rsidR="00705E1D" w:rsidRPr="00C25BC1" w14:paraId="3251B6C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E63B"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B134B"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E98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4032" w14:textId="77777777" w:rsidR="00705E1D" w:rsidRPr="00C25BC1" w:rsidRDefault="00705E1D" w:rsidP="00C47FAB">
            <w:pPr>
              <w:pStyle w:val="TAL"/>
            </w:pPr>
          </w:p>
        </w:tc>
      </w:tr>
      <w:tr w:rsidR="00705E1D" w:rsidRPr="00C25BC1" w14:paraId="2C61D47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E9AE3"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A3B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DBEF5"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3932C" w14:textId="77777777" w:rsidR="00705E1D" w:rsidRPr="00C25BC1" w:rsidRDefault="00705E1D" w:rsidP="00C47FAB">
            <w:pPr>
              <w:pStyle w:val="TAL"/>
            </w:pPr>
          </w:p>
        </w:tc>
      </w:tr>
      <w:tr w:rsidR="00705E1D" w:rsidRPr="00C25BC1" w14:paraId="5A6B7BC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12FD3"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493E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A23F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6C90" w14:textId="77777777" w:rsidR="00705E1D" w:rsidRPr="00C25BC1" w:rsidRDefault="00705E1D" w:rsidP="00C47FAB">
            <w:pPr>
              <w:pStyle w:val="TAL"/>
            </w:pPr>
          </w:p>
        </w:tc>
      </w:tr>
      <w:tr w:rsidR="00705E1D" w:rsidRPr="00C25BC1" w14:paraId="631019A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8782A43"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4FA436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FF891F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E03CE5A" w14:textId="77777777" w:rsidR="00705E1D" w:rsidRPr="00C25BC1" w:rsidRDefault="00705E1D" w:rsidP="00C47FAB">
            <w:pPr>
              <w:pStyle w:val="TAL"/>
            </w:pPr>
          </w:p>
        </w:tc>
      </w:tr>
      <w:tr w:rsidR="00705E1D" w:rsidRPr="00C25BC1" w14:paraId="2BC4594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BB4F607"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684F6CF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A152F4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9C2A86E" w14:textId="77777777" w:rsidR="00705E1D" w:rsidRPr="00C25BC1" w:rsidRDefault="00705E1D" w:rsidP="00C47FAB">
            <w:pPr>
              <w:pStyle w:val="TAL"/>
            </w:pPr>
          </w:p>
        </w:tc>
      </w:tr>
      <w:tr w:rsidR="00705E1D" w:rsidRPr="00C25BC1" w14:paraId="6D67A96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6A2DAE8"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50B4BA64"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405F6C7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7CFE3EC" w14:textId="77777777" w:rsidR="00705E1D" w:rsidRPr="00C25BC1" w:rsidRDefault="00705E1D" w:rsidP="00C47FAB">
            <w:pPr>
              <w:pStyle w:val="TAL"/>
            </w:pPr>
          </w:p>
        </w:tc>
      </w:tr>
      <w:tr w:rsidR="00705E1D" w:rsidRPr="00C25BC1" w14:paraId="4532CEC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CDAB800"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DD19AE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D30BE59"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2035724" w14:textId="77777777" w:rsidR="00705E1D" w:rsidRPr="00C25BC1" w:rsidRDefault="00705E1D" w:rsidP="00C47FAB">
            <w:pPr>
              <w:pStyle w:val="TAL"/>
            </w:pPr>
          </w:p>
        </w:tc>
      </w:tr>
      <w:tr w:rsidR="00705E1D" w:rsidRPr="00C25BC1" w14:paraId="6AAD568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9329150"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3FD83A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FB166F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3C86A92" w14:textId="77777777" w:rsidR="00705E1D" w:rsidRPr="00C25BC1" w:rsidRDefault="00705E1D" w:rsidP="00C47FAB">
            <w:pPr>
              <w:pStyle w:val="TAL"/>
            </w:pPr>
          </w:p>
        </w:tc>
      </w:tr>
      <w:tr w:rsidR="00705E1D" w:rsidRPr="00C25BC1" w14:paraId="199EC6A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6DC6942"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0BECD0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2CBC33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E0D91C9" w14:textId="77777777" w:rsidR="00705E1D" w:rsidRPr="00C25BC1" w:rsidRDefault="00705E1D" w:rsidP="00C47FAB">
            <w:pPr>
              <w:pStyle w:val="TAL"/>
            </w:pPr>
          </w:p>
        </w:tc>
      </w:tr>
      <w:tr w:rsidR="00705E1D" w:rsidRPr="00C25BC1" w14:paraId="14286212" w14:textId="77777777" w:rsidTr="00C47FAB">
        <w:tc>
          <w:tcPr>
            <w:tcW w:w="4500" w:type="dxa"/>
            <w:tcBorders>
              <w:top w:val="single" w:sz="4" w:space="0" w:color="auto"/>
              <w:left w:val="single" w:sz="4" w:space="0" w:color="auto"/>
              <w:bottom w:val="single" w:sz="4" w:space="0" w:color="auto"/>
              <w:right w:val="single" w:sz="4" w:space="0" w:color="auto"/>
            </w:tcBorders>
          </w:tcPr>
          <w:p w14:paraId="7B38C205" w14:textId="77777777" w:rsidR="00705E1D" w:rsidRPr="00C25BC1" w:rsidRDefault="00705E1D"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B783E97" w14:textId="77777777" w:rsidR="00705E1D" w:rsidRPr="00C25BC1" w:rsidRDefault="00705E1D" w:rsidP="00C47FAB">
            <w:pPr>
              <w:pStyle w:val="TAL"/>
              <w:rPr>
                <w:lang w:eastAsia="zh-CN"/>
              </w:rPr>
            </w:pPr>
            <w:r w:rsidRPr="00C25BC1">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5F05FB99" w14:textId="77777777" w:rsidR="00705E1D" w:rsidRPr="00C25BC1" w:rsidRDefault="00705E1D" w:rsidP="00C47FAB">
            <w:pPr>
              <w:pStyle w:val="TAL"/>
            </w:pPr>
            <w:r w:rsidRPr="00C25BC1">
              <w:t>See Table 8.2.2.8.2.3.3-1A</w:t>
            </w:r>
          </w:p>
        </w:tc>
        <w:tc>
          <w:tcPr>
            <w:tcW w:w="1251" w:type="dxa"/>
            <w:tcBorders>
              <w:top w:val="single" w:sz="4" w:space="0" w:color="auto"/>
              <w:left w:val="single" w:sz="4" w:space="0" w:color="auto"/>
              <w:bottom w:val="single" w:sz="4" w:space="0" w:color="auto"/>
              <w:right w:val="single" w:sz="4" w:space="0" w:color="auto"/>
            </w:tcBorders>
          </w:tcPr>
          <w:p w14:paraId="03920722" w14:textId="77777777" w:rsidR="00705E1D" w:rsidRPr="00C25BC1" w:rsidRDefault="00705E1D" w:rsidP="00C47FAB">
            <w:pPr>
              <w:pStyle w:val="TAL"/>
            </w:pPr>
          </w:p>
        </w:tc>
      </w:tr>
      <w:tr w:rsidR="00705E1D" w:rsidRPr="00C25BC1" w14:paraId="58C484F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C47014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B0948E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E3F8C3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6F38F12" w14:textId="77777777" w:rsidR="00705E1D" w:rsidRPr="00C25BC1" w:rsidRDefault="00705E1D" w:rsidP="00C47FAB">
            <w:pPr>
              <w:pStyle w:val="TAL"/>
            </w:pPr>
          </w:p>
        </w:tc>
      </w:tr>
      <w:tr w:rsidR="00705E1D" w:rsidRPr="00C25BC1" w14:paraId="43B4B7C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62F1437"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72732D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5D5FFB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DBF6C90" w14:textId="77777777" w:rsidR="00705E1D" w:rsidRPr="00C25BC1" w:rsidRDefault="00705E1D" w:rsidP="00C47FAB">
            <w:pPr>
              <w:pStyle w:val="TAL"/>
            </w:pPr>
          </w:p>
        </w:tc>
      </w:tr>
      <w:tr w:rsidR="00705E1D" w:rsidRPr="00C25BC1" w14:paraId="3ECD6FD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6FB944E"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C75389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8090B4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E0206D8" w14:textId="77777777" w:rsidR="00705E1D" w:rsidRPr="00C25BC1" w:rsidRDefault="00705E1D" w:rsidP="00C47FAB">
            <w:pPr>
              <w:pStyle w:val="TAL"/>
            </w:pPr>
          </w:p>
        </w:tc>
      </w:tr>
      <w:tr w:rsidR="00705E1D" w:rsidRPr="00C25BC1" w14:paraId="5C12E14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A47C5F2"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E81BC0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216BCE5"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D59760F" w14:textId="77777777" w:rsidR="00705E1D" w:rsidRPr="00C25BC1" w:rsidRDefault="00705E1D" w:rsidP="00C47FAB">
            <w:pPr>
              <w:pStyle w:val="TAL"/>
            </w:pPr>
          </w:p>
        </w:tc>
      </w:tr>
      <w:tr w:rsidR="00705E1D" w:rsidRPr="00C25BC1" w14:paraId="416625D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58899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EA2BC1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417C46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ED7A1C7" w14:textId="77777777" w:rsidR="00705E1D" w:rsidRPr="00C25BC1" w:rsidRDefault="00705E1D" w:rsidP="00C47FAB">
            <w:pPr>
              <w:pStyle w:val="TAL"/>
            </w:pPr>
          </w:p>
        </w:tc>
      </w:tr>
      <w:tr w:rsidR="00705E1D" w:rsidRPr="00C25BC1" w14:paraId="14AD989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6C654B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1ACBF6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B36D05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0E38D38" w14:textId="77777777" w:rsidR="00705E1D" w:rsidRPr="00C25BC1" w:rsidRDefault="00705E1D" w:rsidP="00C47FAB">
            <w:pPr>
              <w:pStyle w:val="TAL"/>
            </w:pPr>
          </w:p>
        </w:tc>
      </w:tr>
    </w:tbl>
    <w:p w14:paraId="62C41E11" w14:textId="77777777" w:rsidR="00705E1D" w:rsidRPr="00C25BC1" w:rsidRDefault="00705E1D" w:rsidP="00705E1D"/>
    <w:p w14:paraId="18C24F04" w14:textId="77777777" w:rsidR="00705E1D" w:rsidRPr="00C25BC1" w:rsidRDefault="00705E1D" w:rsidP="00705E1D">
      <w:pPr>
        <w:pStyle w:val="TH"/>
      </w:pPr>
      <w:r w:rsidRPr="00C25BC1">
        <w:t>Table 8.2.2.8.2.3.3-22: CellGroupConfig-MCG (Table 8.2.2.8.2.3.3-21)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3E7DBBA4"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15E01F3" w14:textId="77777777" w:rsidR="00705E1D" w:rsidRPr="00C25BC1" w:rsidRDefault="00705E1D" w:rsidP="00C47FAB">
            <w:pPr>
              <w:pStyle w:val="TAL"/>
            </w:pPr>
            <w:r w:rsidRPr="00C25BC1">
              <w:t>Derivation Path: TS 38.508-1, table 4.6.1-3 with condition PSCell_Change</w:t>
            </w:r>
          </w:p>
        </w:tc>
      </w:tr>
      <w:tr w:rsidR="00705E1D" w:rsidRPr="00C25BC1" w14:paraId="3E6C61E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45FDC"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E8097"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822DB"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E0B17" w14:textId="77777777" w:rsidR="00705E1D" w:rsidRPr="00C25BC1" w:rsidRDefault="00705E1D" w:rsidP="00C47FAB">
            <w:pPr>
              <w:pStyle w:val="TAH"/>
            </w:pPr>
            <w:r w:rsidRPr="00C25BC1">
              <w:t>Condition</w:t>
            </w:r>
          </w:p>
        </w:tc>
      </w:tr>
      <w:tr w:rsidR="00705E1D" w:rsidRPr="00C25BC1" w14:paraId="2DDB7AF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487A6"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4D600"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2B103"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DB953" w14:textId="77777777" w:rsidR="00705E1D" w:rsidRPr="00C25BC1" w:rsidRDefault="00705E1D" w:rsidP="00C47FAB">
            <w:pPr>
              <w:pStyle w:val="TAL"/>
            </w:pPr>
          </w:p>
        </w:tc>
      </w:tr>
      <w:tr w:rsidR="00705E1D" w:rsidRPr="00C25BC1" w14:paraId="0BE4F13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86EED" w14:textId="77777777" w:rsidR="00705E1D" w:rsidRPr="00C25BC1" w:rsidRDefault="00705E1D" w:rsidP="00C47FAB">
            <w:pPr>
              <w:pStyle w:val="TAL"/>
            </w:pPr>
            <w:r w:rsidRPr="00C25BC1">
              <w:t xml:space="preserve">  rlc-BearerToReleaseList SEQUENCE (SIZE(1..maxLC-ID)) OF LogicalChannelIdentity </w:t>
            </w:r>
            <w:r w:rsidRPr="00C25B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47235"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3B9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C024" w14:textId="77777777" w:rsidR="00705E1D" w:rsidRPr="00C25BC1" w:rsidRDefault="00705E1D" w:rsidP="00C47FAB">
            <w:pPr>
              <w:pStyle w:val="TAL"/>
            </w:pPr>
          </w:p>
        </w:tc>
      </w:tr>
      <w:tr w:rsidR="00705E1D" w:rsidRPr="00C25BC1" w14:paraId="3930B4AF"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0646B5" w14:textId="77777777" w:rsidR="00705E1D" w:rsidRPr="00C25BC1" w:rsidRDefault="00705E1D" w:rsidP="00C47FAB">
            <w:pPr>
              <w:pStyle w:val="TAL"/>
            </w:pPr>
            <w:r w:rsidRPr="00C25BC1">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38065" w14:textId="77777777" w:rsidR="00705E1D" w:rsidRPr="00C25BC1" w:rsidRDefault="00705E1D" w:rsidP="00C47FAB">
            <w:pPr>
              <w:pStyle w:val="TAL"/>
            </w:pPr>
            <w:r w:rsidRPr="00C25BC1">
              <w:t>Logical ChannelID of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1791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0508" w14:textId="77777777" w:rsidR="00705E1D" w:rsidRPr="00C25BC1" w:rsidRDefault="00705E1D" w:rsidP="00C47FAB">
            <w:pPr>
              <w:pStyle w:val="TAL"/>
            </w:pPr>
          </w:p>
        </w:tc>
      </w:tr>
      <w:tr w:rsidR="00705E1D" w:rsidRPr="00C25BC1" w14:paraId="6E5C4A1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080EE"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FEC1"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1937"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42A6C" w14:textId="77777777" w:rsidR="00705E1D" w:rsidRPr="00C25BC1" w:rsidRDefault="00705E1D" w:rsidP="00C47FAB">
            <w:pPr>
              <w:pStyle w:val="TAL"/>
            </w:pPr>
          </w:p>
        </w:tc>
      </w:tr>
      <w:tr w:rsidR="00705E1D" w:rsidRPr="00C25BC1" w14:paraId="7FF4540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38B41"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22549"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D583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DB84E" w14:textId="77777777" w:rsidR="00705E1D" w:rsidRPr="00C25BC1" w:rsidRDefault="00705E1D" w:rsidP="00C47FAB">
            <w:pPr>
              <w:pStyle w:val="TAL"/>
            </w:pPr>
          </w:p>
        </w:tc>
      </w:tr>
    </w:tbl>
    <w:p w14:paraId="5B47E276" w14:textId="77777777" w:rsidR="00705E1D" w:rsidRPr="00C25BC1" w:rsidRDefault="00705E1D" w:rsidP="00705E1D"/>
    <w:p w14:paraId="6FC7ADF1" w14:textId="77777777" w:rsidR="00705E1D" w:rsidRPr="00C25BC1" w:rsidRDefault="00705E1D" w:rsidP="00705E1D">
      <w:pPr>
        <w:pStyle w:val="TH"/>
      </w:pPr>
      <w:r w:rsidRPr="00C25BC1">
        <w:t>Table 8.2.2.8.2.3.3-23: RRCReconfiguration-SCG</w:t>
      </w:r>
      <w:r w:rsidRPr="00C25BC1">
        <w:rPr>
          <w:i/>
        </w:rPr>
        <w:t xml:space="preserve"> </w:t>
      </w:r>
      <w:r w:rsidRPr="00C25BC1">
        <w:t>(Table 8.2.2.8.2.3.3-21)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07FFF997"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5A68F807" w14:textId="77777777" w:rsidR="00705E1D" w:rsidRPr="00C25BC1" w:rsidRDefault="00705E1D" w:rsidP="00C47FAB">
            <w:pPr>
              <w:pStyle w:val="TAL"/>
            </w:pPr>
            <w:r w:rsidRPr="00C25BC1">
              <w:t>Derivation Path: TS 38.508-1 [4], Table 4.6.1-13</w:t>
            </w:r>
          </w:p>
        </w:tc>
      </w:tr>
      <w:tr w:rsidR="00705E1D" w:rsidRPr="00C25BC1" w14:paraId="76A82C2A"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216CF8E"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2528D1"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6C9BB689"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2CB6AA18" w14:textId="77777777" w:rsidR="00705E1D" w:rsidRPr="00C25BC1" w:rsidRDefault="00705E1D" w:rsidP="00C47FAB">
            <w:pPr>
              <w:pStyle w:val="TAH"/>
            </w:pPr>
            <w:r w:rsidRPr="00C25BC1">
              <w:t>Condition</w:t>
            </w:r>
          </w:p>
        </w:tc>
      </w:tr>
      <w:tr w:rsidR="00705E1D" w:rsidRPr="00C25BC1" w14:paraId="1FC0BC05"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2CB3321B"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7196108B"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2505A36D"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645B5B0C" w14:textId="77777777" w:rsidR="00705E1D" w:rsidRPr="00C25BC1" w:rsidRDefault="00705E1D" w:rsidP="00C47FAB">
            <w:pPr>
              <w:pStyle w:val="TAH"/>
            </w:pPr>
          </w:p>
        </w:tc>
      </w:tr>
      <w:tr w:rsidR="00705E1D" w:rsidRPr="00C25BC1" w14:paraId="1FDBD1A7"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FF9CB6E"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6CFE1CF7" w14:textId="77777777" w:rsidR="00705E1D" w:rsidRPr="00C25BC1" w:rsidRDefault="00705E1D" w:rsidP="00C47FAB">
            <w:pPr>
              <w:pStyle w:val="TAL"/>
            </w:pPr>
            <w:r w:rsidRPr="00C25BC1">
              <w:t>CellGroupConfig-SCG</w:t>
            </w:r>
          </w:p>
        </w:tc>
        <w:tc>
          <w:tcPr>
            <w:tcW w:w="1701" w:type="dxa"/>
            <w:tcBorders>
              <w:top w:val="single" w:sz="4" w:space="0" w:color="auto"/>
              <w:left w:val="single" w:sz="4" w:space="0" w:color="auto"/>
              <w:bottom w:val="single" w:sz="4" w:space="0" w:color="auto"/>
              <w:right w:val="single" w:sz="4" w:space="0" w:color="auto"/>
            </w:tcBorders>
          </w:tcPr>
          <w:p w14:paraId="6BAA200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89C50FC" w14:textId="77777777" w:rsidR="00705E1D" w:rsidRPr="00C25BC1" w:rsidRDefault="00705E1D" w:rsidP="00C47FAB">
            <w:pPr>
              <w:pStyle w:val="TAL"/>
            </w:pPr>
          </w:p>
        </w:tc>
      </w:tr>
    </w:tbl>
    <w:p w14:paraId="4F06C21E" w14:textId="77777777" w:rsidR="00705E1D" w:rsidRPr="00C25BC1" w:rsidRDefault="00705E1D" w:rsidP="00705E1D"/>
    <w:p w14:paraId="5151D98E" w14:textId="77777777" w:rsidR="00705E1D" w:rsidRPr="00C25BC1" w:rsidRDefault="00705E1D" w:rsidP="00705E1D">
      <w:pPr>
        <w:pStyle w:val="TH"/>
      </w:pPr>
      <w:r w:rsidRPr="00C25BC1">
        <w:t>Table 8.2.2.8.2.3.3-24: CellGroupConfig (Table 8.2.2.8.2.3.3-23)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36B33052"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C140290" w14:textId="77777777" w:rsidR="00705E1D" w:rsidRPr="00C25BC1" w:rsidRDefault="00705E1D" w:rsidP="00C47FAB">
            <w:pPr>
              <w:pStyle w:val="TAL"/>
            </w:pPr>
            <w:r w:rsidRPr="00C25BC1">
              <w:t>Derivation Path: TS 38.508-1, table 4.6.1-3 with condition PSCell_Change</w:t>
            </w:r>
          </w:p>
        </w:tc>
      </w:tr>
      <w:tr w:rsidR="00705E1D" w:rsidRPr="00C25BC1" w14:paraId="17C141EA"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83BF"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7F494"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EA277"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B7AC1" w14:textId="77777777" w:rsidR="00705E1D" w:rsidRPr="00C25BC1" w:rsidRDefault="00705E1D" w:rsidP="00C47FAB">
            <w:pPr>
              <w:pStyle w:val="TAH"/>
            </w:pPr>
            <w:r w:rsidRPr="00C25BC1">
              <w:t>Condition</w:t>
            </w:r>
          </w:p>
        </w:tc>
      </w:tr>
      <w:tr w:rsidR="00705E1D" w:rsidRPr="00C25BC1" w14:paraId="276E58C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A74F6"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0218"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B2EF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377C" w14:textId="77777777" w:rsidR="00705E1D" w:rsidRPr="00C25BC1" w:rsidRDefault="00705E1D" w:rsidP="00C47FAB">
            <w:pPr>
              <w:pStyle w:val="TAL"/>
            </w:pPr>
          </w:p>
        </w:tc>
      </w:tr>
      <w:tr w:rsidR="00705E1D" w:rsidRPr="00C25BC1" w14:paraId="148D197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1989F"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8F809"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36C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345E4" w14:textId="77777777" w:rsidR="00705E1D" w:rsidRPr="00C25BC1" w:rsidRDefault="00705E1D" w:rsidP="00C47FAB">
            <w:pPr>
              <w:pStyle w:val="TAL"/>
            </w:pPr>
          </w:p>
        </w:tc>
      </w:tr>
      <w:tr w:rsidR="00705E1D" w:rsidRPr="00C25BC1" w14:paraId="5A341D90"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17AC34"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5E790"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13A47" w14:textId="77777777" w:rsidR="00705E1D" w:rsidRPr="00C25BC1" w:rsidRDefault="00705E1D" w:rsidP="00C47FAB">
            <w:pPr>
              <w:pStyle w:val="TAL"/>
            </w:pPr>
            <w:r w:rsidRPr="00C25BC1">
              <w:t>entry 1</w:t>
            </w:r>
          </w:p>
          <w:p w14:paraId="1025B420" w14:textId="77777777" w:rsidR="00705E1D" w:rsidRPr="00C25BC1" w:rsidRDefault="00705E1D"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ECB2" w14:textId="77777777" w:rsidR="00705E1D" w:rsidRPr="00C25BC1" w:rsidRDefault="00705E1D" w:rsidP="00C47FAB">
            <w:pPr>
              <w:pStyle w:val="TAL"/>
            </w:pPr>
          </w:p>
        </w:tc>
      </w:tr>
      <w:tr w:rsidR="00705E1D" w:rsidRPr="00C25BC1" w14:paraId="485369B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004C"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1511"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3DC27"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C01A" w14:textId="77777777" w:rsidR="00705E1D" w:rsidRPr="00C25BC1" w:rsidRDefault="00705E1D" w:rsidP="00C47FAB">
            <w:pPr>
              <w:pStyle w:val="TAL"/>
            </w:pPr>
          </w:p>
        </w:tc>
      </w:tr>
      <w:tr w:rsidR="00705E1D" w:rsidRPr="00C25BC1" w14:paraId="3DB5228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A70"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C41AF"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085A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4E07" w14:textId="77777777" w:rsidR="00705E1D" w:rsidRPr="00C25BC1" w:rsidRDefault="00705E1D" w:rsidP="00C47FAB">
            <w:pPr>
              <w:pStyle w:val="TAL"/>
            </w:pPr>
          </w:p>
        </w:tc>
      </w:tr>
    </w:tbl>
    <w:p w14:paraId="68FA99E3" w14:textId="77777777" w:rsidR="00705E1D" w:rsidRPr="00C25BC1" w:rsidRDefault="00705E1D" w:rsidP="00705E1D"/>
    <w:p w14:paraId="70EE9B8A" w14:textId="77777777" w:rsidR="00705E1D" w:rsidRPr="00C25BC1" w:rsidRDefault="00705E1D" w:rsidP="00705E1D">
      <w:pPr>
        <w:pStyle w:val="TH"/>
      </w:pPr>
      <w:r w:rsidRPr="00C25BC1">
        <w:t xml:space="preserve">Table 8.2.2.8.2.3.3-25: </w:t>
      </w:r>
      <w:r w:rsidRPr="00C25BC1">
        <w:rPr>
          <w:i/>
        </w:rPr>
        <w:t xml:space="preserve">RRCReconfiguration </w:t>
      </w:r>
      <w:r w:rsidRPr="00C25BC1">
        <w:t>(step 22,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6B13CA7A"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0CD1E390" w14:textId="77777777" w:rsidR="00705E1D" w:rsidRPr="00C25BC1" w:rsidRDefault="00705E1D" w:rsidP="00C47FAB">
            <w:pPr>
              <w:pStyle w:val="TAL"/>
            </w:pPr>
            <w:r w:rsidRPr="00C25BC1">
              <w:t>Derivation Path: TS 38.508-1 [4], Table 4.6.1-13</w:t>
            </w:r>
          </w:p>
        </w:tc>
      </w:tr>
      <w:tr w:rsidR="00705E1D" w:rsidRPr="00C25BC1" w14:paraId="093E9D9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B88E1"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F0291"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264FF"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948E8" w14:textId="77777777" w:rsidR="00705E1D" w:rsidRPr="00C25BC1" w:rsidRDefault="00705E1D" w:rsidP="00C47FAB">
            <w:pPr>
              <w:pStyle w:val="TAH"/>
            </w:pPr>
            <w:r w:rsidRPr="00C25BC1">
              <w:t>Condition</w:t>
            </w:r>
          </w:p>
        </w:tc>
      </w:tr>
      <w:tr w:rsidR="00705E1D" w:rsidRPr="00C25BC1" w14:paraId="0DEEBF5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4AE6"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375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6D48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36462" w14:textId="77777777" w:rsidR="00705E1D" w:rsidRPr="00C25BC1" w:rsidRDefault="00705E1D" w:rsidP="00C47FAB">
            <w:pPr>
              <w:pStyle w:val="TAL"/>
            </w:pPr>
          </w:p>
        </w:tc>
      </w:tr>
      <w:tr w:rsidR="00705E1D" w:rsidRPr="00C25BC1" w14:paraId="3156E23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E7DB7"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98F8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E54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D5C9E" w14:textId="77777777" w:rsidR="00705E1D" w:rsidRPr="00C25BC1" w:rsidRDefault="00705E1D" w:rsidP="00C47FAB">
            <w:pPr>
              <w:pStyle w:val="TAL"/>
            </w:pPr>
          </w:p>
        </w:tc>
      </w:tr>
      <w:tr w:rsidR="00705E1D" w:rsidRPr="00C25BC1" w14:paraId="5FD1707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1BA30"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0AB9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385EA"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357A" w14:textId="77777777" w:rsidR="00705E1D" w:rsidRPr="00C25BC1" w:rsidRDefault="00705E1D" w:rsidP="00C47FAB">
            <w:pPr>
              <w:pStyle w:val="TAL"/>
            </w:pPr>
          </w:p>
        </w:tc>
      </w:tr>
      <w:tr w:rsidR="00705E1D" w:rsidRPr="00C25BC1" w14:paraId="7EB89F7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5968D"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D4D9B"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F77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8D5B" w14:textId="77777777" w:rsidR="00705E1D" w:rsidRPr="00C25BC1" w:rsidRDefault="00705E1D" w:rsidP="00C47FAB">
            <w:pPr>
              <w:pStyle w:val="TAL"/>
            </w:pPr>
          </w:p>
        </w:tc>
      </w:tr>
      <w:tr w:rsidR="00705E1D" w:rsidRPr="00C25BC1" w14:paraId="50216E3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B90E6"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27F3B"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7AC55"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3808" w14:textId="77777777" w:rsidR="00705E1D" w:rsidRPr="00C25BC1" w:rsidRDefault="00705E1D" w:rsidP="00C47FAB">
            <w:pPr>
              <w:pStyle w:val="TAL"/>
            </w:pPr>
          </w:p>
        </w:tc>
      </w:tr>
      <w:tr w:rsidR="00705E1D" w:rsidRPr="00C25BC1" w14:paraId="2D696C0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CF4C4"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C81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5E4E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A6821" w14:textId="77777777" w:rsidR="00705E1D" w:rsidRPr="00C25BC1" w:rsidRDefault="00705E1D" w:rsidP="00C47FAB">
            <w:pPr>
              <w:pStyle w:val="TAL"/>
            </w:pPr>
          </w:p>
        </w:tc>
      </w:tr>
      <w:tr w:rsidR="00705E1D" w:rsidRPr="00C25BC1" w14:paraId="12A4B8F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2A25C"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7E6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631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91D7" w14:textId="77777777" w:rsidR="00705E1D" w:rsidRPr="00C25BC1" w:rsidRDefault="00705E1D" w:rsidP="00C47FAB">
            <w:pPr>
              <w:pStyle w:val="TAL"/>
            </w:pPr>
          </w:p>
        </w:tc>
      </w:tr>
      <w:tr w:rsidR="00705E1D" w:rsidRPr="00C25BC1" w14:paraId="36A18A8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825EE"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40BA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EF61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442C0" w14:textId="77777777" w:rsidR="00705E1D" w:rsidRPr="00C25BC1" w:rsidRDefault="00705E1D" w:rsidP="00C47FAB">
            <w:pPr>
              <w:pStyle w:val="TAL"/>
            </w:pPr>
          </w:p>
        </w:tc>
      </w:tr>
      <w:tr w:rsidR="00705E1D" w:rsidRPr="00C25BC1" w14:paraId="011C617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E4C4185" w14:textId="77777777" w:rsidR="00705E1D" w:rsidRPr="00C25BC1" w:rsidRDefault="00705E1D" w:rsidP="00C47FAB">
            <w:pPr>
              <w:pStyle w:val="TAL"/>
            </w:pPr>
            <w:r w:rsidRPr="00C25BC1">
              <w:t xml:space="preserve">                 Release</w:t>
            </w:r>
          </w:p>
        </w:tc>
        <w:tc>
          <w:tcPr>
            <w:tcW w:w="2268" w:type="dxa"/>
            <w:tcBorders>
              <w:top w:val="single" w:sz="4" w:space="0" w:color="auto"/>
              <w:left w:val="single" w:sz="4" w:space="0" w:color="auto"/>
              <w:bottom w:val="single" w:sz="4" w:space="0" w:color="auto"/>
              <w:right w:val="single" w:sz="4" w:space="0" w:color="auto"/>
            </w:tcBorders>
          </w:tcPr>
          <w:p w14:paraId="7E7A7B6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BDD3AC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1255AE2" w14:textId="77777777" w:rsidR="00705E1D" w:rsidRPr="00C25BC1" w:rsidRDefault="00705E1D" w:rsidP="00C47FAB">
            <w:pPr>
              <w:pStyle w:val="TAL"/>
            </w:pPr>
          </w:p>
        </w:tc>
      </w:tr>
      <w:tr w:rsidR="00705E1D" w:rsidRPr="00C25BC1" w14:paraId="6836C5F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8D442D6"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214EA7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77339D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A7F7EF8" w14:textId="77777777" w:rsidR="00705E1D" w:rsidRPr="00C25BC1" w:rsidRDefault="00705E1D" w:rsidP="00C47FAB">
            <w:pPr>
              <w:pStyle w:val="TAL"/>
            </w:pPr>
          </w:p>
        </w:tc>
      </w:tr>
      <w:tr w:rsidR="00705E1D" w:rsidRPr="00C25BC1" w14:paraId="06A6913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8554E5A" w14:textId="77777777" w:rsidR="00705E1D" w:rsidRPr="00C25BC1" w:rsidRDefault="00705E1D"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1BABA053" w14:textId="77777777" w:rsidR="00705E1D" w:rsidRPr="00C25BC1" w:rsidRDefault="00705E1D"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22324A8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E61BD42" w14:textId="77777777" w:rsidR="00705E1D" w:rsidRPr="00C25BC1" w:rsidRDefault="00705E1D" w:rsidP="00C47FAB">
            <w:pPr>
              <w:pStyle w:val="TAL"/>
            </w:pPr>
          </w:p>
        </w:tc>
      </w:tr>
      <w:tr w:rsidR="00705E1D" w:rsidRPr="00C25BC1" w14:paraId="44B17BE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F1E287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30391F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B03425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714D163" w14:textId="77777777" w:rsidR="00705E1D" w:rsidRPr="00C25BC1" w:rsidRDefault="00705E1D" w:rsidP="00C47FAB">
            <w:pPr>
              <w:pStyle w:val="TAL"/>
            </w:pPr>
          </w:p>
        </w:tc>
      </w:tr>
      <w:tr w:rsidR="00705E1D" w:rsidRPr="00C25BC1" w14:paraId="1F98ABC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7EB754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EFF2A9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E12B29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E5AE1E4" w14:textId="77777777" w:rsidR="00705E1D" w:rsidRPr="00C25BC1" w:rsidRDefault="00705E1D" w:rsidP="00C47FAB">
            <w:pPr>
              <w:pStyle w:val="TAL"/>
            </w:pPr>
          </w:p>
        </w:tc>
      </w:tr>
      <w:tr w:rsidR="00705E1D" w:rsidRPr="00C25BC1" w14:paraId="449683A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F03348E"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904130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C5C20B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560908E" w14:textId="77777777" w:rsidR="00705E1D" w:rsidRPr="00C25BC1" w:rsidRDefault="00705E1D" w:rsidP="00C47FAB">
            <w:pPr>
              <w:pStyle w:val="TAL"/>
            </w:pPr>
          </w:p>
        </w:tc>
      </w:tr>
      <w:tr w:rsidR="00705E1D" w:rsidRPr="00C25BC1" w14:paraId="5616855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D44B4D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FDA97E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001BC0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D96325B" w14:textId="77777777" w:rsidR="00705E1D" w:rsidRPr="00C25BC1" w:rsidRDefault="00705E1D" w:rsidP="00C47FAB">
            <w:pPr>
              <w:pStyle w:val="TAL"/>
            </w:pPr>
          </w:p>
        </w:tc>
      </w:tr>
      <w:tr w:rsidR="00705E1D" w:rsidRPr="00C25BC1" w14:paraId="564449D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905D12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F36167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907D34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C403529" w14:textId="77777777" w:rsidR="00705E1D" w:rsidRPr="00C25BC1" w:rsidRDefault="00705E1D" w:rsidP="00C47FAB">
            <w:pPr>
              <w:pStyle w:val="TAL"/>
            </w:pPr>
          </w:p>
        </w:tc>
      </w:tr>
      <w:tr w:rsidR="00705E1D" w:rsidRPr="00C25BC1" w14:paraId="150E4E9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4D1EF8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4DE3AB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C7FA5A5"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8028DFE" w14:textId="77777777" w:rsidR="00705E1D" w:rsidRPr="00C25BC1" w:rsidRDefault="00705E1D" w:rsidP="00C47FAB">
            <w:pPr>
              <w:pStyle w:val="TAL"/>
            </w:pPr>
          </w:p>
        </w:tc>
      </w:tr>
      <w:tr w:rsidR="00705E1D" w:rsidRPr="00C25BC1" w14:paraId="06422FF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0E91645"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908501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EF5B2A9"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2D3E698" w14:textId="77777777" w:rsidR="00705E1D" w:rsidRPr="00C25BC1" w:rsidRDefault="00705E1D" w:rsidP="00C47FAB">
            <w:pPr>
              <w:pStyle w:val="TAL"/>
            </w:pPr>
          </w:p>
        </w:tc>
      </w:tr>
    </w:tbl>
    <w:p w14:paraId="3436A292" w14:textId="77777777" w:rsidR="00705E1D" w:rsidRPr="00C25BC1" w:rsidRDefault="00705E1D" w:rsidP="00705E1D"/>
    <w:p w14:paraId="2F078957" w14:textId="77777777" w:rsidR="00705E1D" w:rsidRPr="00C25BC1" w:rsidRDefault="00705E1D" w:rsidP="00705E1D">
      <w:pPr>
        <w:pStyle w:val="TH"/>
      </w:pPr>
      <w:r w:rsidRPr="00C25BC1">
        <w:t>Table 8.2.2.8.2.3.3-26: CellGroupConfig (Table 8.2.2.8.2.3.3-25)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7E35DB5E"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F2CA153" w14:textId="77777777" w:rsidR="00705E1D" w:rsidRPr="00C25BC1" w:rsidRDefault="00705E1D" w:rsidP="00C47FAB">
            <w:pPr>
              <w:pStyle w:val="TAL"/>
            </w:pPr>
            <w:r w:rsidRPr="00C25BC1">
              <w:t>Derivation Path: TS 38.508-1, table 4.6.3-19</w:t>
            </w:r>
          </w:p>
        </w:tc>
      </w:tr>
      <w:tr w:rsidR="00705E1D" w:rsidRPr="00C25BC1" w14:paraId="5371D70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DACC4"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9D2B7"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58588"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07E15" w14:textId="77777777" w:rsidR="00705E1D" w:rsidRPr="00C25BC1" w:rsidRDefault="00705E1D" w:rsidP="00C47FAB">
            <w:pPr>
              <w:pStyle w:val="TAH"/>
            </w:pPr>
            <w:r w:rsidRPr="00C25BC1">
              <w:t>Condition</w:t>
            </w:r>
          </w:p>
        </w:tc>
      </w:tr>
      <w:tr w:rsidR="00705E1D" w:rsidRPr="00C25BC1" w14:paraId="07BD0D3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20001"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FA82"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266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AA03" w14:textId="77777777" w:rsidR="00705E1D" w:rsidRPr="00C25BC1" w:rsidRDefault="00705E1D" w:rsidP="00C47FAB">
            <w:pPr>
              <w:pStyle w:val="TAL"/>
            </w:pPr>
          </w:p>
        </w:tc>
      </w:tr>
      <w:tr w:rsidR="00705E1D" w:rsidRPr="00C25BC1" w14:paraId="4D7A604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0751B"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97841"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41B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1A743" w14:textId="77777777" w:rsidR="00705E1D" w:rsidRPr="00C25BC1" w:rsidRDefault="00705E1D" w:rsidP="00C47FAB">
            <w:pPr>
              <w:pStyle w:val="TAL"/>
            </w:pPr>
          </w:p>
        </w:tc>
      </w:tr>
      <w:tr w:rsidR="00705E1D" w:rsidRPr="00C25BC1" w14:paraId="7C73190C"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CC3A57"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6FE70"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D8A5" w14:textId="77777777" w:rsidR="00705E1D" w:rsidRPr="00C25BC1" w:rsidRDefault="00705E1D" w:rsidP="00C47FAB">
            <w:pPr>
              <w:pStyle w:val="TAL"/>
            </w:pPr>
            <w:r w:rsidRPr="00C25BC1">
              <w:t>DRBn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F022" w14:textId="77777777" w:rsidR="00705E1D" w:rsidRPr="00C25BC1" w:rsidRDefault="00705E1D" w:rsidP="00C47FAB">
            <w:pPr>
              <w:pStyle w:val="TAL"/>
            </w:pPr>
          </w:p>
        </w:tc>
      </w:tr>
      <w:tr w:rsidR="00705E1D" w:rsidRPr="00C25BC1" w14:paraId="4EA6758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D340"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1BAF"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7F5D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E4CD5" w14:textId="77777777" w:rsidR="00705E1D" w:rsidRPr="00C25BC1" w:rsidRDefault="00705E1D" w:rsidP="00C47FAB">
            <w:pPr>
              <w:pStyle w:val="TAL"/>
            </w:pPr>
          </w:p>
        </w:tc>
      </w:tr>
      <w:tr w:rsidR="00705E1D" w:rsidRPr="00C25BC1" w14:paraId="4D19E97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76FF7"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5236"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1C8A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B326A" w14:textId="77777777" w:rsidR="00705E1D" w:rsidRPr="00C25BC1" w:rsidRDefault="00705E1D" w:rsidP="00C47FAB">
            <w:pPr>
              <w:pStyle w:val="TAL"/>
            </w:pPr>
          </w:p>
        </w:tc>
      </w:tr>
    </w:tbl>
    <w:p w14:paraId="761F7092" w14:textId="77777777" w:rsidR="00705E1D" w:rsidRPr="00C25BC1" w:rsidRDefault="00705E1D" w:rsidP="00705E1D"/>
    <w:p w14:paraId="2F2E7D29" w14:textId="77777777" w:rsidR="00705E1D" w:rsidRPr="00C25BC1" w:rsidRDefault="00705E1D" w:rsidP="00705E1D">
      <w:pPr>
        <w:pStyle w:val="TH"/>
      </w:pPr>
      <w:r w:rsidRPr="00C25BC1">
        <w:t>Table 8.2.2.8.2.3.3-27: RadioBearerConfig</w:t>
      </w:r>
      <w:r w:rsidRPr="00C25BC1">
        <w:rPr>
          <w:i/>
        </w:rPr>
        <w:t xml:space="preserve"> </w:t>
      </w:r>
      <w:r w:rsidRPr="00C25BC1">
        <w:t>(Table 8.2.2.8.2.3.3-26)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642D61B9"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25846BEE" w14:textId="77777777" w:rsidR="00705E1D" w:rsidRPr="00C25BC1" w:rsidRDefault="00705E1D" w:rsidP="00C47FAB">
            <w:pPr>
              <w:pStyle w:val="TAL"/>
            </w:pPr>
            <w:r w:rsidRPr="00C25BC1">
              <w:t>Derivation Path: TS 38.508-1 [4], Table 4.6.1-13</w:t>
            </w:r>
          </w:p>
        </w:tc>
      </w:tr>
      <w:tr w:rsidR="00705E1D" w:rsidRPr="00C25BC1" w14:paraId="0B3FF26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C0AF55C"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73ADA1"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6FD8BFD8"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6944B0CF" w14:textId="77777777" w:rsidR="00705E1D" w:rsidRPr="00C25BC1" w:rsidRDefault="00705E1D" w:rsidP="00C47FAB">
            <w:pPr>
              <w:pStyle w:val="TAH"/>
            </w:pPr>
            <w:r w:rsidRPr="00C25BC1">
              <w:t>Condition</w:t>
            </w:r>
          </w:p>
        </w:tc>
      </w:tr>
      <w:tr w:rsidR="00705E1D" w:rsidRPr="00C25BC1" w14:paraId="62D1551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F434744"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4311BA1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A1DF681"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A867208" w14:textId="77777777" w:rsidR="00705E1D" w:rsidRPr="00C25BC1" w:rsidRDefault="00705E1D" w:rsidP="00C47FAB">
            <w:pPr>
              <w:pStyle w:val="TAL"/>
            </w:pPr>
          </w:p>
        </w:tc>
      </w:tr>
      <w:tr w:rsidR="00705E1D" w:rsidRPr="00C25BC1" w14:paraId="65F4AEC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3BAA921" w14:textId="77777777" w:rsidR="00705E1D" w:rsidRPr="00C25BC1" w:rsidRDefault="00705E1D" w:rsidP="00C47FAB">
            <w:pPr>
              <w:pStyle w:val="TAL"/>
            </w:pPr>
            <w:r w:rsidRPr="00C25BC1">
              <w:t xml:space="preserve">  drb-ToAddModList SEQUENCE (SIZE (1..maxRB)) OF DRB-ToAddMod {</w:t>
            </w:r>
          </w:p>
        </w:tc>
        <w:tc>
          <w:tcPr>
            <w:tcW w:w="2267" w:type="dxa"/>
            <w:tcBorders>
              <w:top w:val="single" w:sz="4" w:space="0" w:color="auto"/>
              <w:left w:val="single" w:sz="4" w:space="0" w:color="auto"/>
              <w:bottom w:val="single" w:sz="4" w:space="0" w:color="auto"/>
              <w:right w:val="single" w:sz="4" w:space="0" w:color="auto"/>
            </w:tcBorders>
            <w:hideMark/>
          </w:tcPr>
          <w:p w14:paraId="7AF712ED"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739E1A4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3635D08" w14:textId="77777777" w:rsidR="00705E1D" w:rsidRPr="00C25BC1" w:rsidRDefault="00705E1D" w:rsidP="00C47FAB">
            <w:pPr>
              <w:pStyle w:val="TAL"/>
            </w:pPr>
          </w:p>
        </w:tc>
      </w:tr>
      <w:tr w:rsidR="00705E1D" w:rsidRPr="00C25BC1" w14:paraId="335E9D5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6E2154E"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5A584BB1"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85CB6F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7E4109F" w14:textId="77777777" w:rsidR="00705E1D" w:rsidRPr="00C25BC1" w:rsidRDefault="00705E1D" w:rsidP="00C47FAB">
            <w:pPr>
              <w:pStyle w:val="TAL"/>
            </w:pPr>
          </w:p>
        </w:tc>
      </w:tr>
      <w:tr w:rsidR="00705E1D" w:rsidRPr="00C25BC1" w14:paraId="321E24E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FC817C8" w14:textId="77777777" w:rsidR="00705E1D" w:rsidRPr="00C25BC1" w:rsidRDefault="00705E1D" w:rsidP="00C47FAB">
            <w:pPr>
              <w:pStyle w:val="TAL"/>
            </w:pPr>
            <w:r w:rsidRPr="00C25BC1">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4A453E6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D78D59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FA683E0" w14:textId="77777777" w:rsidR="00705E1D" w:rsidRPr="00C25BC1" w:rsidRDefault="00705E1D" w:rsidP="00C47FAB">
            <w:pPr>
              <w:pStyle w:val="TAL"/>
            </w:pPr>
          </w:p>
        </w:tc>
      </w:tr>
      <w:tr w:rsidR="00705E1D" w:rsidRPr="00C25BC1" w14:paraId="435B2D6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97AADED" w14:textId="77777777" w:rsidR="00705E1D" w:rsidRPr="00C25BC1" w:rsidRDefault="00705E1D" w:rsidP="00C47FAB">
            <w:pPr>
              <w:pStyle w:val="TAL"/>
            </w:pPr>
            <w:r w:rsidRPr="00C25BC1">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026F282E" w14:textId="77777777" w:rsidR="00705E1D" w:rsidRPr="00C25BC1" w:rsidRDefault="00705E1D" w:rsidP="00C47FAB">
            <w:pPr>
              <w:pStyle w:val="TAL"/>
            </w:pPr>
            <w:r w:rsidRPr="00C25BC1">
              <w:t>SDAP-Config</w:t>
            </w:r>
          </w:p>
        </w:tc>
        <w:tc>
          <w:tcPr>
            <w:tcW w:w="1700" w:type="dxa"/>
            <w:tcBorders>
              <w:top w:val="single" w:sz="4" w:space="0" w:color="auto"/>
              <w:left w:val="single" w:sz="4" w:space="0" w:color="auto"/>
              <w:bottom w:val="single" w:sz="4" w:space="0" w:color="auto"/>
              <w:right w:val="single" w:sz="4" w:space="0" w:color="auto"/>
            </w:tcBorders>
          </w:tcPr>
          <w:p w14:paraId="7D65205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B9662DB" w14:textId="77777777" w:rsidR="00705E1D" w:rsidRPr="00C25BC1" w:rsidRDefault="00705E1D" w:rsidP="00C47FAB">
            <w:pPr>
              <w:pStyle w:val="TAL"/>
            </w:pPr>
          </w:p>
        </w:tc>
      </w:tr>
      <w:tr w:rsidR="00705E1D" w:rsidRPr="00C25BC1" w14:paraId="51527A5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BEA551D"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07CFFAF4"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0DB05B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D76CAE4" w14:textId="77777777" w:rsidR="00705E1D" w:rsidRPr="00C25BC1" w:rsidRDefault="00705E1D" w:rsidP="00C47FAB">
            <w:pPr>
              <w:pStyle w:val="TAL"/>
            </w:pPr>
          </w:p>
        </w:tc>
      </w:tr>
      <w:tr w:rsidR="00705E1D" w:rsidRPr="00C25BC1" w14:paraId="4B95007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42D7DEE" w14:textId="77777777" w:rsidR="00705E1D" w:rsidRPr="00C25BC1" w:rsidRDefault="00705E1D"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4044F11F" w14:textId="77777777" w:rsidR="00705E1D" w:rsidRPr="00C25BC1" w:rsidRDefault="00705E1D" w:rsidP="00C47FAB">
            <w:pPr>
              <w:pStyle w:val="TAL"/>
            </w:pPr>
            <w:r w:rsidRPr="00C25BC1">
              <w:t>DRB-Identity using condition DRBn</w:t>
            </w:r>
          </w:p>
        </w:tc>
        <w:tc>
          <w:tcPr>
            <w:tcW w:w="1700" w:type="dxa"/>
            <w:tcBorders>
              <w:top w:val="single" w:sz="4" w:space="0" w:color="auto"/>
              <w:left w:val="single" w:sz="4" w:space="0" w:color="auto"/>
              <w:bottom w:val="single" w:sz="4" w:space="0" w:color="auto"/>
              <w:right w:val="single" w:sz="4" w:space="0" w:color="auto"/>
            </w:tcBorders>
            <w:hideMark/>
          </w:tcPr>
          <w:p w14:paraId="2FE30E0D" w14:textId="77777777" w:rsidR="00705E1D" w:rsidRPr="00C25BC1" w:rsidRDefault="00705E1D" w:rsidP="00C47FAB">
            <w:pPr>
              <w:pStyle w:val="TAL"/>
            </w:pPr>
            <w:r w:rsidRPr="00C25BC1">
              <w:t>DRBn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349ECFC1" w14:textId="77777777" w:rsidR="00705E1D" w:rsidRPr="00C25BC1" w:rsidRDefault="00705E1D" w:rsidP="00C47FAB">
            <w:pPr>
              <w:pStyle w:val="TAL"/>
            </w:pPr>
          </w:p>
        </w:tc>
      </w:tr>
      <w:tr w:rsidR="00705E1D" w:rsidRPr="00C25BC1" w14:paraId="2EE3C18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E3EED62" w14:textId="77777777" w:rsidR="00705E1D" w:rsidRPr="00C25BC1" w:rsidRDefault="00705E1D" w:rsidP="00C47FAB">
            <w:pPr>
              <w:pStyle w:val="TAL"/>
            </w:pPr>
            <w:r w:rsidRPr="00C25BC1">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3F258585" w14:textId="77777777" w:rsidR="00705E1D" w:rsidRPr="00C25BC1" w:rsidRDefault="00705E1D" w:rsidP="00C47FAB">
            <w:pPr>
              <w:pStyle w:val="TAL"/>
            </w:pPr>
            <w:r w:rsidRPr="00C25BC1">
              <w:t>True</w:t>
            </w:r>
          </w:p>
        </w:tc>
        <w:tc>
          <w:tcPr>
            <w:tcW w:w="1700" w:type="dxa"/>
            <w:tcBorders>
              <w:top w:val="single" w:sz="4" w:space="0" w:color="auto"/>
              <w:left w:val="single" w:sz="4" w:space="0" w:color="auto"/>
              <w:bottom w:val="single" w:sz="4" w:space="0" w:color="auto"/>
              <w:right w:val="single" w:sz="4" w:space="0" w:color="auto"/>
            </w:tcBorders>
          </w:tcPr>
          <w:p w14:paraId="1D800CA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471DACD" w14:textId="77777777" w:rsidR="00705E1D" w:rsidRPr="00C25BC1" w:rsidRDefault="00705E1D" w:rsidP="00C47FAB">
            <w:pPr>
              <w:pStyle w:val="TAL"/>
            </w:pPr>
          </w:p>
        </w:tc>
      </w:tr>
      <w:tr w:rsidR="00705E1D" w:rsidRPr="00C25BC1" w14:paraId="51FBC78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284A784" w14:textId="77777777" w:rsidR="00705E1D" w:rsidRPr="00C25BC1" w:rsidRDefault="00705E1D"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661B71BB" w14:textId="77777777" w:rsidR="00705E1D" w:rsidRPr="00C25BC1" w:rsidRDefault="00705E1D" w:rsidP="00C47FAB">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45E6F9A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904A35B" w14:textId="77777777" w:rsidR="00705E1D" w:rsidRPr="00C25BC1" w:rsidRDefault="00705E1D" w:rsidP="00C47FAB">
            <w:pPr>
              <w:pStyle w:val="TAL"/>
            </w:pPr>
          </w:p>
        </w:tc>
      </w:tr>
      <w:tr w:rsidR="00705E1D" w:rsidRPr="00C25BC1" w14:paraId="607AE26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3226E58" w14:textId="77777777" w:rsidR="00705E1D" w:rsidRPr="00C25BC1" w:rsidRDefault="00705E1D" w:rsidP="00C47FAB">
            <w:pPr>
              <w:pStyle w:val="TAL"/>
            </w:pPr>
            <w:r w:rsidRPr="00C25BC1">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1AEFF9D1" w14:textId="77777777" w:rsidR="00705E1D" w:rsidRPr="00C25BC1" w:rsidRDefault="00705E1D" w:rsidP="00C47FAB">
            <w:pPr>
              <w:pStyle w:val="TAL"/>
            </w:pPr>
            <w:r w:rsidRPr="00C25BC1">
              <w:t>PDCP-Config</w:t>
            </w:r>
          </w:p>
        </w:tc>
        <w:tc>
          <w:tcPr>
            <w:tcW w:w="1700" w:type="dxa"/>
            <w:tcBorders>
              <w:top w:val="single" w:sz="4" w:space="0" w:color="auto"/>
              <w:left w:val="single" w:sz="4" w:space="0" w:color="auto"/>
              <w:bottom w:val="single" w:sz="4" w:space="0" w:color="auto"/>
              <w:right w:val="single" w:sz="4" w:space="0" w:color="auto"/>
            </w:tcBorders>
          </w:tcPr>
          <w:p w14:paraId="034F843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C902227" w14:textId="77777777" w:rsidR="00705E1D" w:rsidRPr="00C25BC1" w:rsidRDefault="00705E1D" w:rsidP="00C47FAB">
            <w:pPr>
              <w:pStyle w:val="TAL"/>
            </w:pPr>
          </w:p>
        </w:tc>
      </w:tr>
      <w:tr w:rsidR="00705E1D" w:rsidRPr="00C25BC1" w14:paraId="34A2C42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54D392D"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E975B6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F9B238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DAF2ECA" w14:textId="77777777" w:rsidR="00705E1D" w:rsidRPr="00C25BC1" w:rsidRDefault="00705E1D" w:rsidP="00C47FAB">
            <w:pPr>
              <w:pStyle w:val="TAL"/>
            </w:pPr>
          </w:p>
        </w:tc>
      </w:tr>
      <w:tr w:rsidR="00705E1D" w:rsidRPr="00C25BC1" w14:paraId="175BA01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34B5ADD" w14:textId="77777777" w:rsidR="00705E1D" w:rsidRPr="00C25BC1" w:rsidRDefault="00705E1D" w:rsidP="00C47FAB">
            <w:pPr>
              <w:pStyle w:val="TAL"/>
            </w:pPr>
            <w:r w:rsidRPr="00C25BC1">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5CE9BC8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DF37F7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16E811A" w14:textId="77777777" w:rsidR="00705E1D" w:rsidRPr="00C25BC1" w:rsidRDefault="00705E1D" w:rsidP="00C47FAB">
            <w:pPr>
              <w:pStyle w:val="TAL"/>
            </w:pPr>
          </w:p>
        </w:tc>
      </w:tr>
      <w:tr w:rsidR="00705E1D" w:rsidRPr="00C25BC1" w14:paraId="72EE94D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11A0799" w14:textId="77777777" w:rsidR="00705E1D" w:rsidRPr="00C25BC1" w:rsidRDefault="00705E1D" w:rsidP="00C47FAB">
            <w:pPr>
              <w:pStyle w:val="TAL"/>
            </w:pPr>
            <w:r w:rsidRPr="00C25BC1">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4EA23F9D" w14:textId="77777777" w:rsidR="00705E1D" w:rsidRPr="00C25BC1" w:rsidRDefault="00705E1D" w:rsidP="00C47FAB">
            <w:pPr>
              <w:pStyle w:val="TAL"/>
            </w:pPr>
            <w:r w:rsidRPr="00C25BC1">
              <w:t>Secondary</w:t>
            </w:r>
          </w:p>
        </w:tc>
        <w:tc>
          <w:tcPr>
            <w:tcW w:w="1700" w:type="dxa"/>
            <w:tcBorders>
              <w:top w:val="single" w:sz="4" w:space="0" w:color="auto"/>
              <w:left w:val="single" w:sz="4" w:space="0" w:color="auto"/>
              <w:bottom w:val="single" w:sz="4" w:space="0" w:color="auto"/>
              <w:right w:val="single" w:sz="4" w:space="0" w:color="auto"/>
            </w:tcBorders>
          </w:tcPr>
          <w:p w14:paraId="416F4B5E"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5AB2D1D" w14:textId="77777777" w:rsidR="00705E1D" w:rsidRPr="00C25BC1" w:rsidRDefault="00705E1D" w:rsidP="00C47FAB">
            <w:pPr>
              <w:pStyle w:val="TAL"/>
            </w:pPr>
          </w:p>
        </w:tc>
      </w:tr>
      <w:tr w:rsidR="00705E1D" w:rsidRPr="00C25BC1" w14:paraId="30226B2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5CFE340"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34DF979"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1686E0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E51B891" w14:textId="77777777" w:rsidR="00705E1D" w:rsidRPr="00C25BC1" w:rsidRDefault="00705E1D" w:rsidP="00C47FAB">
            <w:pPr>
              <w:pStyle w:val="TAL"/>
            </w:pPr>
          </w:p>
        </w:tc>
      </w:tr>
      <w:tr w:rsidR="00705E1D" w:rsidRPr="00C25BC1" w14:paraId="6372A6E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37617F4"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5481C27B"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10ED68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148DDD3" w14:textId="77777777" w:rsidR="00705E1D" w:rsidRPr="00C25BC1" w:rsidRDefault="00705E1D" w:rsidP="00C47FAB">
            <w:pPr>
              <w:pStyle w:val="TAL"/>
            </w:pPr>
          </w:p>
        </w:tc>
      </w:tr>
    </w:tbl>
    <w:p w14:paraId="40795E5C" w14:textId="77777777" w:rsidR="00705E1D" w:rsidRPr="00C25BC1" w:rsidRDefault="00705E1D" w:rsidP="00705E1D"/>
    <w:p w14:paraId="0B25B316" w14:textId="77777777" w:rsidR="00705E1D" w:rsidRPr="00C25BC1" w:rsidRDefault="00705E1D" w:rsidP="00705E1D">
      <w:pPr>
        <w:pStyle w:val="TH"/>
      </w:pPr>
      <w:r w:rsidRPr="00C25BC1">
        <w:t xml:space="preserve">Table 8.2.2.8.2.3.3-28: </w:t>
      </w:r>
      <w:r w:rsidRPr="00C25BC1">
        <w:rPr>
          <w:i/>
        </w:rPr>
        <w:t xml:space="preserve">RRCReconfiguration </w:t>
      </w:r>
      <w:r w:rsidRPr="00C25BC1">
        <w:t>(step 25,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72A899D7"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4054074B" w14:textId="77777777" w:rsidR="00705E1D" w:rsidRPr="00C25BC1" w:rsidRDefault="00705E1D" w:rsidP="00C47FAB">
            <w:pPr>
              <w:pStyle w:val="TAL"/>
            </w:pPr>
            <w:r w:rsidRPr="00C25BC1">
              <w:t>Derivation Path: TS 38.508-1 [4], Table 4.6.1-13</w:t>
            </w:r>
          </w:p>
        </w:tc>
      </w:tr>
      <w:tr w:rsidR="00705E1D" w:rsidRPr="00C25BC1" w14:paraId="7F856BA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2C5E4"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E8E2C"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11FBB"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AF212" w14:textId="77777777" w:rsidR="00705E1D" w:rsidRPr="00C25BC1" w:rsidRDefault="00705E1D" w:rsidP="00C47FAB">
            <w:pPr>
              <w:pStyle w:val="TAH"/>
            </w:pPr>
            <w:r w:rsidRPr="00C25BC1">
              <w:t>Condition</w:t>
            </w:r>
          </w:p>
        </w:tc>
      </w:tr>
      <w:tr w:rsidR="00705E1D" w:rsidRPr="00C25BC1" w14:paraId="17F4B96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02B67"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DF5B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665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91704" w14:textId="77777777" w:rsidR="00705E1D" w:rsidRPr="00C25BC1" w:rsidRDefault="00705E1D" w:rsidP="00C47FAB">
            <w:pPr>
              <w:pStyle w:val="TAL"/>
            </w:pPr>
          </w:p>
        </w:tc>
      </w:tr>
      <w:tr w:rsidR="00705E1D" w:rsidRPr="00C25BC1" w14:paraId="2D05198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8E901"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F7D4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5727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2EFA" w14:textId="77777777" w:rsidR="00705E1D" w:rsidRPr="00C25BC1" w:rsidRDefault="00705E1D" w:rsidP="00C47FAB">
            <w:pPr>
              <w:pStyle w:val="TAL"/>
            </w:pPr>
          </w:p>
        </w:tc>
      </w:tr>
      <w:tr w:rsidR="00705E1D" w:rsidRPr="00C25BC1" w14:paraId="63515E2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C97B"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414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5546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4ECE8" w14:textId="77777777" w:rsidR="00705E1D" w:rsidRPr="00C25BC1" w:rsidRDefault="00705E1D" w:rsidP="00C47FAB">
            <w:pPr>
              <w:pStyle w:val="TAL"/>
            </w:pPr>
          </w:p>
        </w:tc>
      </w:tr>
      <w:tr w:rsidR="00705E1D" w:rsidRPr="00C25BC1" w14:paraId="7385046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61F3"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884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2212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EC916" w14:textId="77777777" w:rsidR="00705E1D" w:rsidRPr="00C25BC1" w:rsidRDefault="00705E1D" w:rsidP="00C47FAB">
            <w:pPr>
              <w:pStyle w:val="TAL"/>
            </w:pPr>
          </w:p>
        </w:tc>
      </w:tr>
      <w:tr w:rsidR="00705E1D" w:rsidRPr="00C25BC1" w14:paraId="3B3F456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66165"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3D46" w14:textId="77777777" w:rsidR="00705E1D" w:rsidRPr="00C25BC1" w:rsidRDefault="00705E1D" w:rsidP="00C47FAB">
            <w:pPr>
              <w:pStyle w:val="TAL"/>
            </w:pPr>
            <w:r w:rsidRPr="00C25BC1">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2A19C"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ECF30" w14:textId="77777777" w:rsidR="00705E1D" w:rsidRPr="00C25BC1" w:rsidRDefault="00705E1D" w:rsidP="00C47FAB">
            <w:pPr>
              <w:pStyle w:val="TAL"/>
            </w:pPr>
          </w:p>
        </w:tc>
      </w:tr>
      <w:tr w:rsidR="00705E1D" w:rsidRPr="00C25BC1" w14:paraId="61D994D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60F2F"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1293B"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7AE4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4A3B7" w14:textId="77777777" w:rsidR="00705E1D" w:rsidRPr="00C25BC1" w:rsidRDefault="00705E1D" w:rsidP="00C47FAB">
            <w:pPr>
              <w:pStyle w:val="TAL"/>
            </w:pPr>
          </w:p>
        </w:tc>
      </w:tr>
      <w:tr w:rsidR="00705E1D" w:rsidRPr="00C25BC1" w14:paraId="7F8819E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01BED"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C3DC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87C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16B6" w14:textId="77777777" w:rsidR="00705E1D" w:rsidRPr="00C25BC1" w:rsidRDefault="00705E1D" w:rsidP="00C47FAB">
            <w:pPr>
              <w:pStyle w:val="TAL"/>
            </w:pPr>
          </w:p>
        </w:tc>
      </w:tr>
      <w:tr w:rsidR="00705E1D" w:rsidRPr="00C25BC1" w14:paraId="30537FE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D8A9"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29D2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4E7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E8CB" w14:textId="77777777" w:rsidR="00705E1D" w:rsidRPr="00C25BC1" w:rsidRDefault="00705E1D" w:rsidP="00C47FAB">
            <w:pPr>
              <w:pStyle w:val="TAL"/>
            </w:pPr>
          </w:p>
        </w:tc>
      </w:tr>
      <w:tr w:rsidR="00705E1D" w:rsidRPr="00C25BC1" w14:paraId="078A5CF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E5D7CD6"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38AC3A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D80DA6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3484BA3" w14:textId="77777777" w:rsidR="00705E1D" w:rsidRPr="00C25BC1" w:rsidRDefault="00705E1D" w:rsidP="00C47FAB">
            <w:pPr>
              <w:pStyle w:val="TAL"/>
            </w:pPr>
          </w:p>
        </w:tc>
      </w:tr>
      <w:tr w:rsidR="00705E1D" w:rsidRPr="00C25BC1" w14:paraId="3E695BC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21E5FA1"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42478EC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E3D370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D75772B" w14:textId="77777777" w:rsidR="00705E1D" w:rsidRPr="00C25BC1" w:rsidRDefault="00705E1D" w:rsidP="00C47FAB">
            <w:pPr>
              <w:pStyle w:val="TAL"/>
            </w:pPr>
          </w:p>
        </w:tc>
      </w:tr>
      <w:tr w:rsidR="00705E1D" w:rsidRPr="00C25BC1" w14:paraId="3895897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AF1B841"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563677D8"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02A0786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137E693" w14:textId="77777777" w:rsidR="00705E1D" w:rsidRPr="00C25BC1" w:rsidRDefault="00705E1D" w:rsidP="00C47FAB">
            <w:pPr>
              <w:pStyle w:val="TAL"/>
            </w:pPr>
          </w:p>
        </w:tc>
      </w:tr>
      <w:tr w:rsidR="00705E1D" w:rsidRPr="00C25BC1" w14:paraId="463B38F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C798EF"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342E89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8E17B3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D40B3B6" w14:textId="77777777" w:rsidR="00705E1D" w:rsidRPr="00C25BC1" w:rsidRDefault="00705E1D" w:rsidP="00C47FAB">
            <w:pPr>
              <w:pStyle w:val="TAL"/>
            </w:pPr>
          </w:p>
        </w:tc>
      </w:tr>
      <w:tr w:rsidR="00705E1D" w:rsidRPr="00C25BC1" w14:paraId="621FAB5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90437A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1D749F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B3E970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B359847" w14:textId="77777777" w:rsidR="00705E1D" w:rsidRPr="00C25BC1" w:rsidRDefault="00705E1D" w:rsidP="00C47FAB">
            <w:pPr>
              <w:pStyle w:val="TAL"/>
            </w:pPr>
          </w:p>
        </w:tc>
      </w:tr>
      <w:tr w:rsidR="00705E1D" w:rsidRPr="00C25BC1" w14:paraId="557F25A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3FE0B3D"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402180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F616BF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778847B" w14:textId="77777777" w:rsidR="00705E1D" w:rsidRPr="00C25BC1" w:rsidRDefault="00705E1D" w:rsidP="00C47FAB">
            <w:pPr>
              <w:pStyle w:val="TAL"/>
            </w:pPr>
          </w:p>
        </w:tc>
      </w:tr>
      <w:tr w:rsidR="00705E1D" w:rsidRPr="00C25BC1" w14:paraId="5BD7AE98" w14:textId="77777777" w:rsidTr="00C47FAB">
        <w:tc>
          <w:tcPr>
            <w:tcW w:w="4500" w:type="dxa"/>
            <w:tcBorders>
              <w:top w:val="single" w:sz="4" w:space="0" w:color="auto"/>
              <w:left w:val="single" w:sz="4" w:space="0" w:color="auto"/>
              <w:bottom w:val="single" w:sz="4" w:space="0" w:color="auto"/>
              <w:right w:val="single" w:sz="4" w:space="0" w:color="auto"/>
            </w:tcBorders>
          </w:tcPr>
          <w:p w14:paraId="09D4F9CD" w14:textId="77777777" w:rsidR="00705E1D" w:rsidRPr="00C25BC1" w:rsidRDefault="00705E1D"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A7FD76F" w14:textId="77777777" w:rsidR="00705E1D" w:rsidRPr="00C25BC1" w:rsidRDefault="00705E1D" w:rsidP="00C47FAB">
            <w:pPr>
              <w:pStyle w:val="TAL"/>
              <w:rPr>
                <w:lang w:eastAsia="zh-CN"/>
              </w:rPr>
            </w:pPr>
            <w:r w:rsidRPr="00C25BC1">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25788C60" w14:textId="77777777" w:rsidR="00705E1D" w:rsidRPr="00C25BC1" w:rsidRDefault="00705E1D" w:rsidP="00C47FAB">
            <w:pPr>
              <w:pStyle w:val="TAL"/>
            </w:pPr>
            <w:r w:rsidRPr="00C25BC1">
              <w:t>See Table 8.2.2.8.2.3.3-1A</w:t>
            </w:r>
          </w:p>
        </w:tc>
        <w:tc>
          <w:tcPr>
            <w:tcW w:w="1251" w:type="dxa"/>
            <w:tcBorders>
              <w:top w:val="single" w:sz="4" w:space="0" w:color="auto"/>
              <w:left w:val="single" w:sz="4" w:space="0" w:color="auto"/>
              <w:bottom w:val="single" w:sz="4" w:space="0" w:color="auto"/>
              <w:right w:val="single" w:sz="4" w:space="0" w:color="auto"/>
            </w:tcBorders>
          </w:tcPr>
          <w:p w14:paraId="1CAE0A8E" w14:textId="77777777" w:rsidR="00705E1D" w:rsidRPr="00C25BC1" w:rsidRDefault="00705E1D" w:rsidP="00C47FAB">
            <w:pPr>
              <w:pStyle w:val="TAL"/>
            </w:pPr>
          </w:p>
        </w:tc>
      </w:tr>
      <w:tr w:rsidR="00705E1D" w:rsidRPr="00C25BC1" w14:paraId="27F28EB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C51E23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C6078D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C091C6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494B50E" w14:textId="77777777" w:rsidR="00705E1D" w:rsidRPr="00C25BC1" w:rsidRDefault="00705E1D" w:rsidP="00C47FAB">
            <w:pPr>
              <w:pStyle w:val="TAL"/>
            </w:pPr>
          </w:p>
        </w:tc>
      </w:tr>
      <w:tr w:rsidR="00705E1D" w:rsidRPr="00C25BC1" w14:paraId="7EBCAEE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F58BD0C"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A59374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BAB327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1BB6FCC" w14:textId="77777777" w:rsidR="00705E1D" w:rsidRPr="00C25BC1" w:rsidRDefault="00705E1D" w:rsidP="00C47FAB">
            <w:pPr>
              <w:pStyle w:val="TAL"/>
            </w:pPr>
          </w:p>
        </w:tc>
      </w:tr>
      <w:tr w:rsidR="00705E1D" w:rsidRPr="00C25BC1" w14:paraId="450141F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78F1DA0"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8705C1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988C2F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EABEF1F" w14:textId="77777777" w:rsidR="00705E1D" w:rsidRPr="00C25BC1" w:rsidRDefault="00705E1D" w:rsidP="00C47FAB">
            <w:pPr>
              <w:pStyle w:val="TAL"/>
            </w:pPr>
          </w:p>
        </w:tc>
      </w:tr>
      <w:tr w:rsidR="00705E1D" w:rsidRPr="00C25BC1" w14:paraId="51A9DE3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C4D7CEC"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3BE46C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5AECA8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D9BEB97" w14:textId="77777777" w:rsidR="00705E1D" w:rsidRPr="00C25BC1" w:rsidRDefault="00705E1D" w:rsidP="00C47FAB">
            <w:pPr>
              <w:pStyle w:val="TAL"/>
            </w:pPr>
          </w:p>
        </w:tc>
      </w:tr>
      <w:tr w:rsidR="00705E1D" w:rsidRPr="00C25BC1" w14:paraId="42B34F1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CBDCB9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837B51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C2A585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F8B0107" w14:textId="77777777" w:rsidR="00705E1D" w:rsidRPr="00C25BC1" w:rsidRDefault="00705E1D" w:rsidP="00C47FAB">
            <w:pPr>
              <w:pStyle w:val="TAL"/>
            </w:pPr>
          </w:p>
        </w:tc>
      </w:tr>
      <w:tr w:rsidR="00705E1D" w:rsidRPr="00C25BC1" w14:paraId="72EA9F2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3ED442C"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05D35A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2DF663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F600D4B" w14:textId="77777777" w:rsidR="00705E1D" w:rsidRPr="00C25BC1" w:rsidRDefault="00705E1D" w:rsidP="00C47FAB">
            <w:pPr>
              <w:pStyle w:val="TAL"/>
            </w:pPr>
          </w:p>
        </w:tc>
      </w:tr>
    </w:tbl>
    <w:p w14:paraId="2DE8A21E" w14:textId="77777777" w:rsidR="00705E1D" w:rsidRPr="00C25BC1" w:rsidRDefault="00705E1D" w:rsidP="00705E1D"/>
    <w:p w14:paraId="50A0119E" w14:textId="77777777" w:rsidR="00705E1D" w:rsidRPr="00C25BC1" w:rsidRDefault="00705E1D" w:rsidP="00705E1D">
      <w:pPr>
        <w:pStyle w:val="TH"/>
      </w:pPr>
      <w:r w:rsidRPr="00C25BC1">
        <w:t>Table 8.2.2.8.2.3.3-29: CellGroupConfig-MCG (Table 8.2.2.8.2.3.3-28)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0F821899"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7D0C77F" w14:textId="77777777" w:rsidR="00705E1D" w:rsidRPr="00C25BC1" w:rsidRDefault="00705E1D" w:rsidP="00C47FAB">
            <w:pPr>
              <w:pStyle w:val="TAL"/>
            </w:pPr>
            <w:r w:rsidRPr="00C25BC1">
              <w:t>Derivation Path: TS 38.508-1, table 4.6.1-3 with condition PSCell_Change</w:t>
            </w:r>
          </w:p>
        </w:tc>
      </w:tr>
      <w:tr w:rsidR="00705E1D" w:rsidRPr="00C25BC1" w14:paraId="712C19E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667AC"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3ECE7"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43555"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C86F" w14:textId="77777777" w:rsidR="00705E1D" w:rsidRPr="00C25BC1" w:rsidRDefault="00705E1D" w:rsidP="00C47FAB">
            <w:pPr>
              <w:pStyle w:val="TAH"/>
            </w:pPr>
            <w:r w:rsidRPr="00C25BC1">
              <w:t>Condition</w:t>
            </w:r>
          </w:p>
        </w:tc>
      </w:tr>
      <w:tr w:rsidR="00705E1D" w:rsidRPr="00C25BC1" w14:paraId="10E6C9E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A62A6"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748E8"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4B48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E354" w14:textId="77777777" w:rsidR="00705E1D" w:rsidRPr="00C25BC1" w:rsidRDefault="00705E1D" w:rsidP="00C47FAB">
            <w:pPr>
              <w:pStyle w:val="TAL"/>
            </w:pPr>
          </w:p>
        </w:tc>
      </w:tr>
      <w:tr w:rsidR="00705E1D" w:rsidRPr="00C25BC1" w14:paraId="4C9D7E3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CB28F" w14:textId="77777777" w:rsidR="00705E1D" w:rsidRPr="00C25BC1" w:rsidRDefault="00705E1D" w:rsidP="00C47FAB">
            <w:pPr>
              <w:pStyle w:val="TAL"/>
            </w:pPr>
            <w:r w:rsidRPr="00C25BC1">
              <w:t xml:space="preserve">  rlc-BearerToReleaseList SEQUENCE (SIZE(1..maxLC-ID)) OF LogicalChannelIdentity </w:t>
            </w:r>
            <w:r w:rsidRPr="00C25B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AD34B"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8B8B0"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387A" w14:textId="77777777" w:rsidR="00705E1D" w:rsidRPr="00C25BC1" w:rsidRDefault="00705E1D" w:rsidP="00C47FAB">
            <w:pPr>
              <w:pStyle w:val="TAL"/>
            </w:pPr>
          </w:p>
        </w:tc>
      </w:tr>
      <w:tr w:rsidR="00705E1D" w:rsidRPr="00C25BC1" w14:paraId="275205A7"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FF8195" w14:textId="77777777" w:rsidR="00705E1D" w:rsidRPr="00C25BC1" w:rsidRDefault="00705E1D" w:rsidP="00C47FAB">
            <w:pPr>
              <w:pStyle w:val="TAL"/>
            </w:pPr>
            <w:r w:rsidRPr="00C25BC1">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1228" w14:textId="77777777" w:rsidR="00705E1D" w:rsidRPr="00C25BC1" w:rsidRDefault="00705E1D" w:rsidP="00C47FAB">
            <w:pPr>
              <w:pStyle w:val="TAL"/>
            </w:pPr>
            <w:r w:rsidRPr="00C25BC1">
              <w:t>Logical ChannelID of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4915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8F740" w14:textId="77777777" w:rsidR="00705E1D" w:rsidRPr="00C25BC1" w:rsidRDefault="00705E1D" w:rsidP="00C47FAB">
            <w:pPr>
              <w:pStyle w:val="TAL"/>
            </w:pPr>
          </w:p>
        </w:tc>
      </w:tr>
      <w:tr w:rsidR="00705E1D" w:rsidRPr="00C25BC1" w14:paraId="5685974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FA260"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4F406"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580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7FA2E" w14:textId="77777777" w:rsidR="00705E1D" w:rsidRPr="00C25BC1" w:rsidRDefault="00705E1D" w:rsidP="00C47FAB">
            <w:pPr>
              <w:pStyle w:val="TAL"/>
            </w:pPr>
          </w:p>
        </w:tc>
      </w:tr>
      <w:tr w:rsidR="00705E1D" w:rsidRPr="00C25BC1" w14:paraId="0DF3D91F"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9F741"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F5EB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689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3C405" w14:textId="77777777" w:rsidR="00705E1D" w:rsidRPr="00C25BC1" w:rsidRDefault="00705E1D" w:rsidP="00C47FAB">
            <w:pPr>
              <w:pStyle w:val="TAL"/>
            </w:pPr>
          </w:p>
        </w:tc>
      </w:tr>
    </w:tbl>
    <w:p w14:paraId="5EDD43EA" w14:textId="77777777" w:rsidR="00705E1D" w:rsidRPr="00C25BC1" w:rsidRDefault="00705E1D" w:rsidP="00705E1D"/>
    <w:p w14:paraId="6983570D" w14:textId="77777777" w:rsidR="00705E1D" w:rsidRPr="00C25BC1" w:rsidRDefault="00705E1D" w:rsidP="00705E1D">
      <w:pPr>
        <w:pStyle w:val="TH"/>
      </w:pPr>
      <w:r w:rsidRPr="00C25BC1">
        <w:t>Table 8.2.2.8.2.3.3-30: RRCReconfiguration-SCG</w:t>
      </w:r>
      <w:r w:rsidRPr="00C25BC1">
        <w:rPr>
          <w:i/>
        </w:rPr>
        <w:t xml:space="preserve"> </w:t>
      </w:r>
      <w:r w:rsidRPr="00C25BC1">
        <w:t>(Table 8.2.2.8.2.3.3-28)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5B3E844F"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6EAF6EE7" w14:textId="77777777" w:rsidR="00705E1D" w:rsidRPr="00C25BC1" w:rsidRDefault="00705E1D" w:rsidP="00C47FAB">
            <w:pPr>
              <w:pStyle w:val="TAL"/>
            </w:pPr>
            <w:r w:rsidRPr="00C25BC1">
              <w:t>Derivation Path: TS 38.508-1 [4], Table 4.6.1-13</w:t>
            </w:r>
          </w:p>
        </w:tc>
      </w:tr>
      <w:tr w:rsidR="00705E1D" w:rsidRPr="00C25BC1" w14:paraId="2ADAB47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866B63A"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697548"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53C53D6C"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50D23226" w14:textId="77777777" w:rsidR="00705E1D" w:rsidRPr="00C25BC1" w:rsidRDefault="00705E1D" w:rsidP="00C47FAB">
            <w:pPr>
              <w:pStyle w:val="TAH"/>
            </w:pPr>
            <w:r w:rsidRPr="00C25BC1">
              <w:t>Condition</w:t>
            </w:r>
          </w:p>
        </w:tc>
      </w:tr>
      <w:tr w:rsidR="00705E1D" w:rsidRPr="00C25BC1" w14:paraId="7BFD1C41"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23494EAF"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4E5C5E2C"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4895AC94"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310A8781" w14:textId="77777777" w:rsidR="00705E1D" w:rsidRPr="00C25BC1" w:rsidRDefault="00705E1D" w:rsidP="00C47FAB">
            <w:pPr>
              <w:pStyle w:val="TAH"/>
            </w:pPr>
          </w:p>
        </w:tc>
      </w:tr>
      <w:tr w:rsidR="00705E1D" w:rsidRPr="00C25BC1" w14:paraId="67D22A9D"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831D2E3"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6A74303E"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066BBC4E"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E23A086" w14:textId="77777777" w:rsidR="00705E1D" w:rsidRPr="00C25BC1" w:rsidRDefault="00705E1D" w:rsidP="00C47FAB">
            <w:pPr>
              <w:pStyle w:val="TAL"/>
            </w:pPr>
          </w:p>
        </w:tc>
      </w:tr>
    </w:tbl>
    <w:p w14:paraId="04B9C5A5" w14:textId="77777777" w:rsidR="00705E1D" w:rsidRPr="00C25BC1" w:rsidRDefault="00705E1D" w:rsidP="00705E1D"/>
    <w:p w14:paraId="65E0010A" w14:textId="77777777" w:rsidR="00705E1D" w:rsidRPr="00C25BC1" w:rsidRDefault="00705E1D" w:rsidP="00705E1D">
      <w:pPr>
        <w:pStyle w:val="TH"/>
      </w:pPr>
      <w:r w:rsidRPr="00C25BC1">
        <w:t>Table 8.2.2.8.2.3.3-31: CellGroupConfig (Table 8.2.2.8.2.3.3-30)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2DFDC80F"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D94BC04" w14:textId="77777777" w:rsidR="00705E1D" w:rsidRPr="00C25BC1" w:rsidRDefault="00705E1D" w:rsidP="00C47FAB">
            <w:pPr>
              <w:pStyle w:val="TAL"/>
            </w:pPr>
            <w:r w:rsidRPr="00C25BC1">
              <w:t>Derivation Path: TS 38.508-1, table 4.6.1-3 with condition NR-DC_SCG</w:t>
            </w:r>
          </w:p>
        </w:tc>
      </w:tr>
      <w:tr w:rsidR="00705E1D" w:rsidRPr="00C25BC1" w14:paraId="4D04894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0C2C9"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D82F7"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637F1"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D5D7" w14:textId="77777777" w:rsidR="00705E1D" w:rsidRPr="00C25BC1" w:rsidRDefault="00705E1D" w:rsidP="00C47FAB">
            <w:pPr>
              <w:pStyle w:val="TAH"/>
            </w:pPr>
            <w:r w:rsidRPr="00C25BC1">
              <w:t>Condition</w:t>
            </w:r>
          </w:p>
        </w:tc>
      </w:tr>
      <w:tr w:rsidR="00705E1D" w:rsidRPr="00C25BC1" w14:paraId="486FB8E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3190C"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BA4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BE6C0"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3862" w14:textId="77777777" w:rsidR="00705E1D" w:rsidRPr="00C25BC1" w:rsidRDefault="00705E1D" w:rsidP="00C47FAB">
            <w:pPr>
              <w:pStyle w:val="TAL"/>
            </w:pPr>
          </w:p>
        </w:tc>
      </w:tr>
      <w:tr w:rsidR="00705E1D" w:rsidRPr="00C25BC1" w14:paraId="03EA7E5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563B1"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E34C0"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A6D1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8BBD4" w14:textId="77777777" w:rsidR="00705E1D" w:rsidRPr="00C25BC1" w:rsidRDefault="00705E1D" w:rsidP="00C47FAB">
            <w:pPr>
              <w:pStyle w:val="TAL"/>
            </w:pPr>
          </w:p>
        </w:tc>
      </w:tr>
      <w:tr w:rsidR="00705E1D" w:rsidRPr="00C25BC1" w14:paraId="51FC72A9"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FDD700"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DFD76"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DRBn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3EE8" w14:textId="77777777" w:rsidR="00705E1D" w:rsidRPr="00C25BC1" w:rsidRDefault="00705E1D" w:rsidP="00C47FAB">
            <w:pPr>
              <w:pStyle w:val="TAL"/>
            </w:pPr>
            <w:r w:rsidRPr="00C25BC1">
              <w:t>entry 1</w:t>
            </w:r>
          </w:p>
          <w:p w14:paraId="06B7161D" w14:textId="77777777" w:rsidR="00705E1D" w:rsidRPr="00C25BC1" w:rsidRDefault="00705E1D"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8031E" w14:textId="77777777" w:rsidR="00705E1D" w:rsidRPr="00C25BC1" w:rsidRDefault="00705E1D" w:rsidP="00C47FAB">
            <w:pPr>
              <w:pStyle w:val="TAL"/>
            </w:pPr>
          </w:p>
        </w:tc>
      </w:tr>
      <w:tr w:rsidR="00705E1D" w:rsidRPr="00C25BC1" w14:paraId="1D2B443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79249"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F300"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E4A3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277" w14:textId="77777777" w:rsidR="00705E1D" w:rsidRPr="00C25BC1" w:rsidRDefault="00705E1D" w:rsidP="00C47FAB">
            <w:pPr>
              <w:pStyle w:val="TAL"/>
            </w:pPr>
          </w:p>
        </w:tc>
      </w:tr>
      <w:tr w:rsidR="00705E1D" w:rsidRPr="00C25BC1" w14:paraId="025CD5E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4319F"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0531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15BC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A856A" w14:textId="77777777" w:rsidR="00705E1D" w:rsidRPr="00C25BC1" w:rsidRDefault="00705E1D" w:rsidP="00C47FAB">
            <w:pPr>
              <w:pStyle w:val="TAL"/>
            </w:pPr>
          </w:p>
        </w:tc>
      </w:tr>
    </w:tbl>
    <w:p w14:paraId="3E86C0B5" w14:textId="77777777" w:rsidR="00705E1D" w:rsidRPr="00C25BC1" w:rsidRDefault="00705E1D" w:rsidP="00705E1D"/>
    <w:p w14:paraId="5CA4CC6A" w14:textId="4D31E995" w:rsidR="008E42B9" w:rsidRPr="005C0325" w:rsidRDefault="008E42B9" w:rsidP="00705E1D">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764EF" w14:textId="77777777" w:rsidR="009A1DA8" w:rsidRDefault="009A1DA8">
      <w:r>
        <w:separator/>
      </w:r>
    </w:p>
  </w:endnote>
  <w:endnote w:type="continuationSeparator" w:id="0">
    <w:p w14:paraId="3C588C25" w14:textId="77777777" w:rsidR="009A1DA8" w:rsidRDefault="009A1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48FFF" w14:textId="77777777" w:rsidR="009A1DA8" w:rsidRDefault="009A1DA8">
      <w:r>
        <w:separator/>
      </w:r>
    </w:p>
  </w:footnote>
  <w:footnote w:type="continuationSeparator" w:id="0">
    <w:p w14:paraId="3935B9FE" w14:textId="77777777" w:rsidR="009A1DA8" w:rsidRDefault="009A1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02A5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97EAB"/>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65C47"/>
    <w:rsid w:val="0066794B"/>
    <w:rsid w:val="00680292"/>
    <w:rsid w:val="006820BD"/>
    <w:rsid w:val="00695808"/>
    <w:rsid w:val="006A4DE7"/>
    <w:rsid w:val="006A7C5A"/>
    <w:rsid w:val="006B46FB"/>
    <w:rsid w:val="006C6073"/>
    <w:rsid w:val="006D1C0B"/>
    <w:rsid w:val="006E21FB"/>
    <w:rsid w:val="00702E5B"/>
    <w:rsid w:val="00705E1D"/>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1DA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52964"/>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4927</TotalTime>
  <Pages>5</Pages>
  <Words>6689</Words>
  <Characters>38132</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143</cp:revision>
  <cp:lastPrinted>1899-12-31T23:00:00Z</cp:lastPrinted>
  <dcterms:created xsi:type="dcterms:W3CDTF">2020-02-03T08:32:00Z</dcterms:created>
  <dcterms:modified xsi:type="dcterms:W3CDTF">2023-05-17T13:12:00Z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